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E4E83" w14:textId="62E486D0" w:rsidR="00E90E49" w:rsidRPr="003C459E" w:rsidRDefault="00E90E49" w:rsidP="00E35559">
      <w:pPr>
        <w:pStyle w:val="3GPPHeader"/>
        <w:spacing w:after="60"/>
        <w:rPr>
          <w:sz w:val="32"/>
          <w:szCs w:val="32"/>
        </w:rPr>
      </w:pPr>
      <w:r w:rsidRPr="003C459E">
        <w:t>3GPP TSG-RAN WG</w:t>
      </w:r>
      <w:r w:rsidR="00F20F5C" w:rsidRPr="003C459E">
        <w:t>2</w:t>
      </w:r>
      <w:r w:rsidRPr="003C459E">
        <w:t xml:space="preserve"> #</w:t>
      </w:r>
      <w:r w:rsidR="00F20F5C" w:rsidRPr="003C459E">
        <w:t>1</w:t>
      </w:r>
      <w:r w:rsidR="00C268E6" w:rsidRPr="003C459E">
        <w:t>1</w:t>
      </w:r>
      <w:r w:rsidR="00AB385B" w:rsidRPr="003C459E">
        <w:t>6</w:t>
      </w:r>
      <w:r w:rsidR="00C86324" w:rsidRPr="003C459E">
        <w:t>-</w:t>
      </w:r>
      <w:r w:rsidR="00510A5E" w:rsidRPr="003C459E">
        <w:t>bis-</w:t>
      </w:r>
      <w:r w:rsidR="00F20F5C" w:rsidRPr="003C459E">
        <w:t>e</w:t>
      </w:r>
      <w:r w:rsidRPr="003C459E">
        <w:tab/>
      </w:r>
      <w:proofErr w:type="spellStart"/>
      <w:r w:rsidRPr="003C459E">
        <w:rPr>
          <w:sz w:val="32"/>
          <w:szCs w:val="32"/>
        </w:rPr>
        <w:t>Tdoc</w:t>
      </w:r>
      <w:proofErr w:type="spellEnd"/>
      <w:r w:rsidRPr="003C459E">
        <w:rPr>
          <w:sz w:val="32"/>
          <w:szCs w:val="32"/>
        </w:rPr>
        <w:t xml:space="preserve"> </w:t>
      </w:r>
      <w:r w:rsidR="00091557" w:rsidRPr="003C459E">
        <w:rPr>
          <w:sz w:val="32"/>
          <w:szCs w:val="32"/>
        </w:rPr>
        <w:t>R2-</w:t>
      </w:r>
      <w:r w:rsidR="00AD1AF0" w:rsidRPr="00AD1AF0">
        <w:rPr>
          <w:sz w:val="32"/>
          <w:szCs w:val="32"/>
        </w:rPr>
        <w:t>2201170</w:t>
      </w:r>
    </w:p>
    <w:p w14:paraId="36B6C9F0" w14:textId="523A9910" w:rsidR="00E90E49" w:rsidRPr="003C459E" w:rsidRDefault="00C268E6" w:rsidP="00311702">
      <w:pPr>
        <w:pStyle w:val="3GPPHeader"/>
      </w:pPr>
      <w:r w:rsidRPr="003C459E">
        <w:t xml:space="preserve">Electronic meeting, </w:t>
      </w:r>
      <w:r w:rsidR="002270E9" w:rsidRPr="003C459E">
        <w:t>202</w:t>
      </w:r>
      <w:r w:rsidR="00854B9E" w:rsidRPr="003C459E">
        <w:t>2</w:t>
      </w:r>
      <w:r w:rsidR="002270E9" w:rsidRPr="003C459E">
        <w:t>-</w:t>
      </w:r>
      <w:r w:rsidR="00854B9E" w:rsidRPr="003C459E">
        <w:t>0</w:t>
      </w:r>
      <w:r w:rsidR="00AB385B" w:rsidRPr="003C459E">
        <w:t>1</w:t>
      </w:r>
      <w:r w:rsidR="002270E9" w:rsidRPr="003C459E">
        <w:t>-</w:t>
      </w:r>
      <w:r w:rsidR="00854B9E" w:rsidRPr="003C459E">
        <w:t>1</w:t>
      </w:r>
      <w:r w:rsidR="001C7F0B">
        <w:t>7</w:t>
      </w:r>
    </w:p>
    <w:p w14:paraId="178DD52D" w14:textId="16E57618" w:rsidR="00E90E49" w:rsidRPr="003C459E" w:rsidRDefault="00E90E49" w:rsidP="00311702">
      <w:pPr>
        <w:pStyle w:val="3GPPHeader"/>
        <w:rPr>
          <w:sz w:val="22"/>
          <w:szCs w:val="22"/>
        </w:rPr>
      </w:pPr>
      <w:r w:rsidRPr="003C459E">
        <w:rPr>
          <w:sz w:val="22"/>
          <w:szCs w:val="22"/>
        </w:rPr>
        <w:t>Agenda Item:</w:t>
      </w:r>
      <w:r w:rsidRPr="003C459E">
        <w:rPr>
          <w:sz w:val="22"/>
          <w:szCs w:val="22"/>
        </w:rPr>
        <w:tab/>
      </w:r>
      <w:r w:rsidR="000D1444" w:rsidRPr="003C459E">
        <w:rPr>
          <w:sz w:val="22"/>
          <w:szCs w:val="22"/>
        </w:rPr>
        <w:t>8</w:t>
      </w:r>
      <w:r w:rsidR="00311702" w:rsidRPr="003C459E">
        <w:rPr>
          <w:sz w:val="22"/>
          <w:szCs w:val="22"/>
        </w:rPr>
        <w:t>.</w:t>
      </w:r>
      <w:r w:rsidR="000D1444" w:rsidRPr="003C459E">
        <w:rPr>
          <w:sz w:val="22"/>
          <w:szCs w:val="22"/>
        </w:rPr>
        <w:t>8</w:t>
      </w:r>
      <w:r w:rsidR="00311702" w:rsidRPr="003C459E">
        <w:rPr>
          <w:sz w:val="22"/>
          <w:szCs w:val="22"/>
        </w:rPr>
        <w:t>.</w:t>
      </w:r>
      <w:r w:rsidR="000D1444" w:rsidRPr="003C459E">
        <w:rPr>
          <w:sz w:val="22"/>
          <w:szCs w:val="22"/>
        </w:rPr>
        <w:t>3</w:t>
      </w:r>
    </w:p>
    <w:p w14:paraId="3737EE79" w14:textId="77777777" w:rsidR="00E90E49" w:rsidRPr="003C459E" w:rsidRDefault="003D3C45" w:rsidP="00F64C2B">
      <w:pPr>
        <w:pStyle w:val="3GPPHeader"/>
        <w:rPr>
          <w:sz w:val="22"/>
          <w:szCs w:val="22"/>
        </w:rPr>
      </w:pPr>
      <w:r w:rsidRPr="003C459E">
        <w:rPr>
          <w:sz w:val="22"/>
          <w:szCs w:val="22"/>
        </w:rPr>
        <w:t>Source:</w:t>
      </w:r>
      <w:r w:rsidR="00E90E49" w:rsidRPr="003C459E">
        <w:rPr>
          <w:sz w:val="22"/>
          <w:szCs w:val="22"/>
        </w:rPr>
        <w:tab/>
      </w:r>
      <w:r w:rsidR="00F64C2B" w:rsidRPr="003C459E">
        <w:rPr>
          <w:sz w:val="22"/>
          <w:szCs w:val="22"/>
        </w:rPr>
        <w:t>Ericsson</w:t>
      </w:r>
    </w:p>
    <w:p w14:paraId="77C46A9A" w14:textId="5B32A476" w:rsidR="00E90E49" w:rsidRPr="003C459E" w:rsidRDefault="003D3C45" w:rsidP="00311702">
      <w:pPr>
        <w:pStyle w:val="3GPPHeader"/>
        <w:rPr>
          <w:sz w:val="22"/>
          <w:szCs w:val="22"/>
        </w:rPr>
      </w:pPr>
      <w:r w:rsidRPr="003C459E">
        <w:rPr>
          <w:sz w:val="22"/>
          <w:szCs w:val="22"/>
        </w:rPr>
        <w:t>Title:</w:t>
      </w:r>
      <w:r w:rsidR="00E90E49" w:rsidRPr="003C459E">
        <w:rPr>
          <w:sz w:val="22"/>
          <w:szCs w:val="22"/>
        </w:rPr>
        <w:tab/>
      </w:r>
      <w:r w:rsidR="0054162A" w:rsidRPr="003C459E">
        <w:rPr>
          <w:sz w:val="22"/>
          <w:szCs w:val="22"/>
        </w:rPr>
        <w:t>RACH</w:t>
      </w:r>
      <w:r w:rsidR="0070276A" w:rsidRPr="003C459E">
        <w:rPr>
          <w:sz w:val="22"/>
          <w:szCs w:val="22"/>
        </w:rPr>
        <w:t xml:space="preserve"> for RAN slicing enhancement</w:t>
      </w:r>
    </w:p>
    <w:p w14:paraId="453A7D32" w14:textId="2626F65E" w:rsidR="00E90E49" w:rsidRPr="003C459E" w:rsidRDefault="00E90E49" w:rsidP="00D546FF">
      <w:pPr>
        <w:pStyle w:val="3GPPHeader"/>
        <w:rPr>
          <w:sz w:val="22"/>
          <w:szCs w:val="22"/>
        </w:rPr>
      </w:pPr>
      <w:r w:rsidRPr="003C459E">
        <w:rPr>
          <w:sz w:val="22"/>
          <w:szCs w:val="22"/>
        </w:rPr>
        <w:t>Document for:</w:t>
      </w:r>
      <w:r w:rsidRPr="003C459E">
        <w:rPr>
          <w:sz w:val="22"/>
          <w:szCs w:val="22"/>
        </w:rPr>
        <w:tab/>
        <w:t>Decision</w:t>
      </w:r>
    </w:p>
    <w:p w14:paraId="447680DC" w14:textId="733F2C30" w:rsidR="00E90E49" w:rsidRPr="003C459E" w:rsidRDefault="00230D18" w:rsidP="00CE0424">
      <w:pPr>
        <w:pStyle w:val="Heading1"/>
      </w:pPr>
      <w:r w:rsidRPr="003C459E">
        <w:t>1</w:t>
      </w:r>
      <w:r w:rsidRPr="003C459E">
        <w:tab/>
      </w:r>
      <w:r w:rsidR="00E90E49" w:rsidRPr="003C459E">
        <w:t>Introduction</w:t>
      </w:r>
    </w:p>
    <w:p w14:paraId="01A9681E" w14:textId="058CCB24" w:rsidR="004065C5" w:rsidRDefault="00FD11DB" w:rsidP="00EB5D9A">
      <w:pPr>
        <w:pStyle w:val="BodyText"/>
        <w:rPr>
          <w:rFonts w:asciiTheme="majorBidi" w:hAnsiTheme="majorBidi" w:cstheme="majorBidi"/>
        </w:rPr>
      </w:pPr>
      <w:r w:rsidRPr="003C459E">
        <w:rPr>
          <w:rFonts w:asciiTheme="majorBidi" w:hAnsiTheme="majorBidi" w:cstheme="majorBidi"/>
        </w:rPr>
        <w:t>In this contribution, we</w:t>
      </w:r>
      <w:r w:rsidR="00CE210D" w:rsidRPr="003C459E">
        <w:rPr>
          <w:rFonts w:asciiTheme="majorBidi" w:hAnsiTheme="majorBidi" w:cstheme="majorBidi"/>
        </w:rPr>
        <w:t xml:space="preserve"> </w:t>
      </w:r>
      <w:r w:rsidR="00A2741E" w:rsidRPr="003C459E">
        <w:rPr>
          <w:rFonts w:asciiTheme="majorBidi" w:hAnsiTheme="majorBidi" w:cstheme="majorBidi"/>
        </w:rPr>
        <w:t>address</w:t>
      </w:r>
      <w:r w:rsidR="000A00F7" w:rsidRPr="003C459E">
        <w:rPr>
          <w:rFonts w:asciiTheme="majorBidi" w:hAnsiTheme="majorBidi" w:cstheme="majorBidi"/>
        </w:rPr>
        <w:t xml:space="preserve"> an issue with </w:t>
      </w:r>
      <w:r w:rsidR="004E6562">
        <w:rPr>
          <w:rFonts w:asciiTheme="majorBidi" w:hAnsiTheme="majorBidi" w:cstheme="majorBidi"/>
        </w:rPr>
        <w:t xml:space="preserve">sending </w:t>
      </w:r>
      <w:r w:rsidR="00774E10">
        <w:rPr>
          <w:rFonts w:asciiTheme="majorBidi" w:hAnsiTheme="majorBidi" w:cstheme="majorBidi"/>
        </w:rPr>
        <w:t>a large amount of information for</w:t>
      </w:r>
      <w:r w:rsidR="004065C5">
        <w:rPr>
          <w:rFonts w:asciiTheme="majorBidi" w:hAnsiTheme="majorBidi" w:cstheme="majorBidi"/>
        </w:rPr>
        <w:t xml:space="preserve"> slice-specific</w:t>
      </w:r>
      <w:r w:rsidR="00774E10">
        <w:rPr>
          <w:rFonts w:asciiTheme="majorBidi" w:hAnsiTheme="majorBidi" w:cstheme="majorBidi"/>
        </w:rPr>
        <w:t xml:space="preserve"> </w:t>
      </w:r>
      <w:proofErr w:type="gramStart"/>
      <w:r w:rsidR="00774E10">
        <w:rPr>
          <w:rFonts w:asciiTheme="majorBidi" w:hAnsiTheme="majorBidi" w:cstheme="majorBidi"/>
        </w:rPr>
        <w:t>R</w:t>
      </w:r>
      <w:r w:rsidR="003D0AA4">
        <w:rPr>
          <w:rFonts w:asciiTheme="majorBidi" w:hAnsiTheme="majorBidi" w:cstheme="majorBidi"/>
        </w:rPr>
        <w:t>andom Access</w:t>
      </w:r>
      <w:proofErr w:type="gramEnd"/>
      <w:r w:rsidR="004065C5">
        <w:rPr>
          <w:rFonts w:asciiTheme="majorBidi" w:hAnsiTheme="majorBidi" w:cstheme="majorBidi"/>
        </w:rPr>
        <w:t xml:space="preserve"> configurations</w:t>
      </w:r>
      <w:r w:rsidR="00774E10">
        <w:rPr>
          <w:rFonts w:asciiTheme="majorBidi" w:hAnsiTheme="majorBidi" w:cstheme="majorBidi"/>
        </w:rPr>
        <w:t xml:space="preserve"> in SIB1 </w:t>
      </w:r>
      <w:r w:rsidR="004065C5">
        <w:rPr>
          <w:rFonts w:asciiTheme="majorBidi" w:hAnsiTheme="majorBidi" w:cstheme="majorBidi"/>
        </w:rPr>
        <w:t xml:space="preserve">and propose a solution. We also propose </w:t>
      </w:r>
      <w:r w:rsidR="00457348">
        <w:rPr>
          <w:rFonts w:asciiTheme="majorBidi" w:hAnsiTheme="majorBidi" w:cstheme="majorBidi"/>
        </w:rPr>
        <w:t xml:space="preserve">allowing </w:t>
      </w:r>
      <w:r w:rsidR="00103F03">
        <w:rPr>
          <w:rFonts w:asciiTheme="majorBidi" w:hAnsiTheme="majorBidi" w:cstheme="majorBidi"/>
        </w:rPr>
        <w:t>sending RA</w:t>
      </w:r>
      <w:r w:rsidR="00BC6B25">
        <w:rPr>
          <w:rFonts w:asciiTheme="majorBidi" w:hAnsiTheme="majorBidi" w:cstheme="majorBidi"/>
        </w:rPr>
        <w:t>CH p</w:t>
      </w:r>
      <w:r w:rsidR="00103F03">
        <w:rPr>
          <w:rFonts w:asciiTheme="majorBidi" w:hAnsiTheme="majorBidi" w:cstheme="majorBidi"/>
        </w:rPr>
        <w:t xml:space="preserve">rioritization parameters in </w:t>
      </w:r>
      <w:proofErr w:type="spellStart"/>
      <w:r w:rsidR="00103F03">
        <w:rPr>
          <w:rFonts w:asciiTheme="majorBidi" w:hAnsiTheme="majorBidi" w:cstheme="majorBidi"/>
        </w:rPr>
        <w:t>RRCRelease</w:t>
      </w:r>
      <w:proofErr w:type="spellEnd"/>
      <w:r w:rsidR="00103F03">
        <w:rPr>
          <w:rFonts w:asciiTheme="majorBidi" w:hAnsiTheme="majorBidi" w:cstheme="majorBidi"/>
        </w:rPr>
        <w:t xml:space="preserve"> </w:t>
      </w:r>
      <w:r w:rsidR="000A5A31">
        <w:rPr>
          <w:rFonts w:asciiTheme="majorBidi" w:hAnsiTheme="majorBidi" w:cstheme="majorBidi"/>
        </w:rPr>
        <w:t xml:space="preserve">to </w:t>
      </w:r>
      <w:r w:rsidR="00096CAB">
        <w:rPr>
          <w:rFonts w:asciiTheme="majorBidi" w:hAnsiTheme="majorBidi" w:cstheme="majorBidi"/>
        </w:rPr>
        <w:t xml:space="preserve">minimize </w:t>
      </w:r>
      <w:r w:rsidR="00BE7455">
        <w:rPr>
          <w:rFonts w:asciiTheme="majorBidi" w:hAnsiTheme="majorBidi" w:cstheme="majorBidi"/>
        </w:rPr>
        <w:t xml:space="preserve">the </w:t>
      </w:r>
      <w:r w:rsidR="00410E4F">
        <w:rPr>
          <w:rFonts w:asciiTheme="majorBidi" w:hAnsiTheme="majorBidi" w:cstheme="majorBidi"/>
        </w:rPr>
        <w:t xml:space="preserve">amount of </w:t>
      </w:r>
      <w:r w:rsidR="00BE7455">
        <w:rPr>
          <w:rFonts w:asciiTheme="majorBidi" w:hAnsiTheme="majorBidi" w:cstheme="majorBidi"/>
        </w:rPr>
        <w:t xml:space="preserve">information </w:t>
      </w:r>
      <w:r w:rsidR="00410E4F">
        <w:rPr>
          <w:rFonts w:asciiTheme="majorBidi" w:hAnsiTheme="majorBidi" w:cstheme="majorBidi"/>
        </w:rPr>
        <w:t>being</w:t>
      </w:r>
      <w:r w:rsidR="00BE7455">
        <w:rPr>
          <w:rFonts w:asciiTheme="majorBidi" w:hAnsiTheme="majorBidi" w:cstheme="majorBidi"/>
        </w:rPr>
        <w:t xml:space="preserve"> broadcast</w:t>
      </w:r>
      <w:r w:rsidR="00410E4F">
        <w:rPr>
          <w:rFonts w:asciiTheme="majorBidi" w:hAnsiTheme="majorBidi" w:cstheme="majorBidi"/>
        </w:rPr>
        <w:t>ed</w:t>
      </w:r>
      <w:r w:rsidR="00BE7455">
        <w:rPr>
          <w:rFonts w:asciiTheme="majorBidi" w:hAnsiTheme="majorBidi" w:cstheme="majorBidi"/>
        </w:rPr>
        <w:t xml:space="preserve"> when only </w:t>
      </w:r>
      <w:r w:rsidR="00320564">
        <w:rPr>
          <w:rFonts w:asciiTheme="majorBidi" w:hAnsiTheme="majorBidi" w:cstheme="majorBidi"/>
        </w:rPr>
        <w:t xml:space="preserve">one or a few UEs </w:t>
      </w:r>
      <w:r w:rsidR="00410E4F">
        <w:rPr>
          <w:rFonts w:asciiTheme="majorBidi" w:hAnsiTheme="majorBidi" w:cstheme="majorBidi"/>
        </w:rPr>
        <w:t xml:space="preserve">in a cell </w:t>
      </w:r>
      <w:r w:rsidR="00320564">
        <w:rPr>
          <w:rFonts w:asciiTheme="majorBidi" w:hAnsiTheme="majorBidi" w:cstheme="majorBidi"/>
        </w:rPr>
        <w:t xml:space="preserve">need </w:t>
      </w:r>
      <w:r w:rsidR="005555B2">
        <w:rPr>
          <w:rFonts w:asciiTheme="majorBidi" w:hAnsiTheme="majorBidi" w:cstheme="majorBidi"/>
        </w:rPr>
        <w:t>such configuration.</w:t>
      </w:r>
    </w:p>
    <w:p w14:paraId="06B867FF" w14:textId="77777777" w:rsidR="004000E8" w:rsidRPr="003C459E" w:rsidRDefault="00230D18" w:rsidP="00CE0424">
      <w:pPr>
        <w:pStyle w:val="Heading1"/>
      </w:pPr>
      <w:bookmarkStart w:id="0" w:name="_Ref178064866"/>
      <w:r w:rsidRPr="003C459E">
        <w:t>2</w:t>
      </w:r>
      <w:r w:rsidRPr="003C459E">
        <w:tab/>
      </w:r>
      <w:r w:rsidR="004000E8" w:rsidRPr="003C459E">
        <w:t>Discussion</w:t>
      </w:r>
      <w:bookmarkEnd w:id="0"/>
    </w:p>
    <w:p w14:paraId="742FAC3B" w14:textId="4D7A92BE" w:rsidR="004452A7" w:rsidRPr="003C459E" w:rsidRDefault="000150BC" w:rsidP="004377CD">
      <w:pPr>
        <w:pStyle w:val="Heading2"/>
      </w:pPr>
      <w:r w:rsidRPr="003C459E">
        <w:t>2.1</w:t>
      </w:r>
      <w:r w:rsidRPr="003C459E">
        <w:tab/>
      </w:r>
      <w:r w:rsidR="00D71DF1" w:rsidRPr="003C459E">
        <w:t>Broadcasting s</w:t>
      </w:r>
      <w:r w:rsidR="00E21603" w:rsidRPr="003C459E">
        <w:t>lice-</w:t>
      </w:r>
      <w:r w:rsidR="005F72BA" w:rsidRPr="003C459E">
        <w:t xml:space="preserve">specific </w:t>
      </w:r>
      <w:r w:rsidR="00E21603" w:rsidRPr="003C459E">
        <w:t>RA configuration</w:t>
      </w:r>
    </w:p>
    <w:p w14:paraId="5110403D" w14:textId="4F63E422" w:rsidR="007051E6" w:rsidRDefault="00A100F5" w:rsidP="00E671D1">
      <w:r w:rsidRPr="003C459E">
        <w:t xml:space="preserve">RAN2 </w:t>
      </w:r>
      <w:r w:rsidR="000536B3" w:rsidRPr="003C459E">
        <w:t xml:space="preserve">has discussed </w:t>
      </w:r>
      <w:r w:rsidR="00965B4D" w:rsidRPr="003C459E">
        <w:t>broadcasting slice-based</w:t>
      </w:r>
      <w:r w:rsidR="000536B3" w:rsidRPr="003C459E">
        <w:t xml:space="preserve"> </w:t>
      </w:r>
      <w:r w:rsidR="000B063C">
        <w:t xml:space="preserve">RA configuration </w:t>
      </w:r>
      <w:r w:rsidR="00965B4D" w:rsidRPr="003C459E">
        <w:t xml:space="preserve">in </w:t>
      </w:r>
      <w:r w:rsidR="003778C2" w:rsidRPr="003C459E">
        <w:t>system information</w:t>
      </w:r>
      <w:r w:rsidR="006559E8" w:rsidRPr="003C459E">
        <w:t xml:space="preserve">. </w:t>
      </w:r>
      <w:r w:rsidR="00A13C85" w:rsidRPr="003C459E">
        <w:t xml:space="preserve">However, it is not clear which SIB </w:t>
      </w:r>
      <w:r w:rsidR="00601CB1" w:rsidRPr="003C459E">
        <w:t xml:space="preserve">that </w:t>
      </w:r>
      <w:r w:rsidR="00A13C85" w:rsidRPr="003C459E">
        <w:t xml:space="preserve">would contain </w:t>
      </w:r>
      <w:r w:rsidR="003B0888">
        <w:t>this information</w:t>
      </w:r>
      <w:r w:rsidR="00A13C85" w:rsidRPr="00DA6C8B">
        <w:t>.</w:t>
      </w:r>
      <w:r w:rsidR="00E875B6" w:rsidRPr="00DA6C8B">
        <w:t xml:space="preserve"> </w:t>
      </w:r>
      <w:r w:rsidR="001229CF" w:rsidRPr="00DA6C8B">
        <w:t xml:space="preserve">In the current </w:t>
      </w:r>
      <w:r w:rsidR="00CA7F28" w:rsidRPr="00DA6C8B">
        <w:t xml:space="preserve">ASN.1 </w:t>
      </w:r>
      <w:r w:rsidR="00604CE6" w:rsidRPr="00DA6C8B">
        <w:t>structure</w:t>
      </w:r>
      <w:r w:rsidR="003E21BB" w:rsidRPr="00DA6C8B">
        <w:t xml:space="preserve">, </w:t>
      </w:r>
      <w:r w:rsidR="00AE0F63" w:rsidRPr="00DA6C8B">
        <w:t>legacy</w:t>
      </w:r>
      <w:r w:rsidR="00E875B6" w:rsidRPr="00DA6C8B">
        <w:t xml:space="preserve"> </w:t>
      </w:r>
      <w:r w:rsidR="001642F2" w:rsidRPr="00DA6C8B">
        <w:t>Random</w:t>
      </w:r>
      <w:r w:rsidR="00CB5925">
        <w:t xml:space="preserve"> </w:t>
      </w:r>
      <w:r w:rsidR="001642F2" w:rsidRPr="00DA6C8B">
        <w:t>Access</w:t>
      </w:r>
      <w:r w:rsidR="00E875B6" w:rsidRPr="00DA6C8B">
        <w:t xml:space="preserve"> </w:t>
      </w:r>
      <w:r w:rsidR="00A853DD">
        <w:t xml:space="preserve">(RA) </w:t>
      </w:r>
      <w:r w:rsidR="00B96246" w:rsidRPr="00DA6C8B">
        <w:t>configur</w:t>
      </w:r>
      <w:r w:rsidR="0017528C" w:rsidRPr="00DA6C8B">
        <w:t xml:space="preserve">ation </w:t>
      </w:r>
      <w:r w:rsidR="00A853DD">
        <w:t xml:space="preserve">parameters </w:t>
      </w:r>
      <w:r w:rsidR="0017528C" w:rsidRPr="00DA6C8B">
        <w:t>are broadcast</w:t>
      </w:r>
      <w:r w:rsidR="000C26DF" w:rsidRPr="00DA6C8B">
        <w:t>ed</w:t>
      </w:r>
      <w:r w:rsidR="00E875B6" w:rsidRPr="00DA6C8B">
        <w:t xml:space="preserve"> in SIB1</w:t>
      </w:r>
      <w:r w:rsidR="00D710AF" w:rsidRPr="00DA6C8B">
        <w:t xml:space="preserve">. </w:t>
      </w:r>
    </w:p>
    <w:p w14:paraId="657D91CF" w14:textId="6CED66FA" w:rsidR="002243DB" w:rsidRDefault="00585B40" w:rsidP="00845056">
      <w:r>
        <w:t>S</w:t>
      </w:r>
      <w:r w:rsidR="00D64179">
        <w:t>lice-specific</w:t>
      </w:r>
      <w:r w:rsidR="004A1B6B">
        <w:t xml:space="preserve"> RA</w:t>
      </w:r>
      <w:r w:rsidR="00D64179">
        <w:t xml:space="preserve"> configurations may </w:t>
      </w:r>
      <w:r w:rsidR="004E6A19">
        <w:t>require</w:t>
      </w:r>
      <w:r w:rsidR="00D64179">
        <w:t xml:space="preserve"> quite </w:t>
      </w:r>
      <w:r w:rsidR="007144D8">
        <w:t>many bits</w:t>
      </w:r>
      <w:r w:rsidR="004A4902">
        <w:t>.</w:t>
      </w:r>
      <w:r w:rsidR="00107F7E">
        <w:t xml:space="preserve"> </w:t>
      </w:r>
      <w:r w:rsidR="007051E6">
        <w:t>Since SIB1 is already rather bi</w:t>
      </w:r>
      <w:r w:rsidR="00486535">
        <w:t>g</w:t>
      </w:r>
      <w:r w:rsidR="007051E6">
        <w:t xml:space="preserve">, </w:t>
      </w:r>
      <w:r w:rsidR="004A1B6B">
        <w:t>adding</w:t>
      </w:r>
      <w:r w:rsidR="00B77EC5">
        <w:t xml:space="preserve"> </w:t>
      </w:r>
      <w:r w:rsidR="004A1B6B">
        <w:t>lots of information for slice-specific RA configurations can be problematic</w:t>
      </w:r>
      <w:r w:rsidR="00A9266A">
        <w:t xml:space="preserve">, </w:t>
      </w:r>
      <w:proofErr w:type="gramStart"/>
      <w:r w:rsidR="00A9266A">
        <w:t>in particular if</w:t>
      </w:r>
      <w:proofErr w:type="gramEnd"/>
      <w:r w:rsidR="00A9266A">
        <w:t xml:space="preserve"> the network supports many slices with slice-specific RA configurations</w:t>
      </w:r>
      <w:r w:rsidR="004A1B6B">
        <w:t>.</w:t>
      </w:r>
    </w:p>
    <w:p w14:paraId="0372411E" w14:textId="6443C407" w:rsidR="00B37B0D" w:rsidRPr="00DA6C8B" w:rsidRDefault="000D7DB2" w:rsidP="00E74570">
      <w:r>
        <w:t>Furthermore, w</w:t>
      </w:r>
      <w:r w:rsidR="001910A4" w:rsidRPr="00DA6C8B">
        <w:t xml:space="preserve">hen several PLMNs share a network, SIB1 should </w:t>
      </w:r>
      <w:r w:rsidR="00AB29F0" w:rsidRPr="00DA6C8B">
        <w:t>preferably contain the configurations that a</w:t>
      </w:r>
      <w:r w:rsidR="00880597">
        <w:t>re common for</w:t>
      </w:r>
      <w:r w:rsidR="00AB29F0" w:rsidRPr="00DA6C8B">
        <w:t xml:space="preserve"> all networks</w:t>
      </w:r>
      <w:r w:rsidR="00B5791B">
        <w:t>,</w:t>
      </w:r>
      <w:r w:rsidR="00FB7E00" w:rsidRPr="00DA6C8B">
        <w:t xml:space="preserve"> </w:t>
      </w:r>
      <w:r w:rsidR="00B5791B">
        <w:t>while</w:t>
      </w:r>
      <w:r w:rsidR="00FB7E00" w:rsidRPr="00DA6C8B">
        <w:t xml:space="preserve"> </w:t>
      </w:r>
      <w:r w:rsidR="001B085A" w:rsidRPr="00DA6C8B">
        <w:t xml:space="preserve">PLMN-specific </w:t>
      </w:r>
      <w:r w:rsidR="009C1932">
        <w:t>configurations</w:t>
      </w:r>
      <w:r w:rsidR="001B085A" w:rsidRPr="00DA6C8B">
        <w:t xml:space="preserve"> </w:t>
      </w:r>
      <w:r w:rsidR="0016480D" w:rsidRPr="00DA6C8B">
        <w:t>should</w:t>
      </w:r>
      <w:r w:rsidR="00B5791B">
        <w:t xml:space="preserve"> preferably</w:t>
      </w:r>
      <w:r w:rsidR="0016480D" w:rsidRPr="00DA6C8B">
        <w:t xml:space="preserve"> be signalled in another SIB</w:t>
      </w:r>
      <w:r w:rsidR="004A5E81">
        <w:t xml:space="preserve">, so that UEs belonging to different PLMNs don’t need to </w:t>
      </w:r>
      <w:r w:rsidR="009666CE">
        <w:t xml:space="preserve">read </w:t>
      </w:r>
      <w:r w:rsidR="00C826A7">
        <w:t>information only relevant for another PLMN</w:t>
      </w:r>
      <w:r w:rsidR="00AB29F0" w:rsidRPr="00DA6C8B">
        <w:t>.</w:t>
      </w:r>
      <w:r w:rsidR="00831A1D" w:rsidRPr="00DA6C8B">
        <w:t xml:space="preserve"> Since slices are defined per PLMN, </w:t>
      </w:r>
      <w:r w:rsidR="00DF70DF" w:rsidRPr="00DA6C8B">
        <w:t>this means that it</w:t>
      </w:r>
      <w:r w:rsidR="0022639C" w:rsidRPr="00DA6C8B">
        <w:t xml:space="preserve"> would be preferable to </w:t>
      </w:r>
      <w:r w:rsidR="00CF7843" w:rsidRPr="00DA6C8B">
        <w:t xml:space="preserve">include </w:t>
      </w:r>
      <w:r w:rsidR="00DF70DF" w:rsidRPr="00DA6C8B">
        <w:t xml:space="preserve">the </w:t>
      </w:r>
      <w:r w:rsidR="00236EC1" w:rsidRPr="00DA6C8B">
        <w:t>slice-specific RA</w:t>
      </w:r>
      <w:r w:rsidR="00B5791B">
        <w:t xml:space="preserve"> configurations</w:t>
      </w:r>
      <w:r w:rsidR="00236EC1" w:rsidRPr="00DA6C8B">
        <w:t xml:space="preserve"> in another SIB</w:t>
      </w:r>
      <w:r w:rsidR="00DF70DF" w:rsidRPr="00DA6C8B">
        <w:t xml:space="preserve"> than SIB1</w:t>
      </w:r>
      <w:r w:rsidR="00236EC1" w:rsidRPr="00DA6C8B">
        <w:t>.</w:t>
      </w:r>
    </w:p>
    <w:p w14:paraId="18931E1C" w14:textId="33C7805A" w:rsidR="00B855D9" w:rsidRPr="003C459E" w:rsidRDefault="00404995" w:rsidP="00B855D9">
      <w:pPr>
        <w:pStyle w:val="Proposal"/>
      </w:pPr>
      <w:bookmarkStart w:id="1" w:name="_Toc92792040"/>
      <w:r w:rsidRPr="003C459E">
        <w:t xml:space="preserve">Slice-specific RACH parameters should be included in </w:t>
      </w:r>
      <w:r w:rsidR="00F31A60" w:rsidRPr="003C459E">
        <w:t>another SIB than SIB1, either an</w:t>
      </w:r>
      <w:r w:rsidR="00907723">
        <w:t>other</w:t>
      </w:r>
      <w:r w:rsidR="00F31A60" w:rsidRPr="003C459E">
        <w:t xml:space="preserve"> existing SIB or a new SIB</w:t>
      </w:r>
      <w:r w:rsidR="00B855D9" w:rsidRPr="003C459E">
        <w:t>.</w:t>
      </w:r>
      <w:bookmarkEnd w:id="1"/>
    </w:p>
    <w:p w14:paraId="6F8D802E" w14:textId="1680F643" w:rsidR="00E5156E" w:rsidRPr="003C459E" w:rsidRDefault="008834CA" w:rsidP="00234DED">
      <w:r w:rsidRPr="003C459E">
        <w:t xml:space="preserve">Signalling RA </w:t>
      </w:r>
      <w:r w:rsidR="00234DED" w:rsidRPr="003C459E">
        <w:t xml:space="preserve">configuration </w:t>
      </w:r>
      <w:r w:rsidRPr="003C459E">
        <w:t xml:space="preserve">parameters in a different SIB than SIB1 may mean that a UE </w:t>
      </w:r>
      <w:r w:rsidR="00234DED" w:rsidRPr="003C459E">
        <w:t xml:space="preserve">has not </w:t>
      </w:r>
      <w:r w:rsidR="000074EF" w:rsidRPr="003C459E">
        <w:t xml:space="preserve">yet </w:t>
      </w:r>
      <w:r w:rsidR="00234DED" w:rsidRPr="003C459E">
        <w:t xml:space="preserve">read </w:t>
      </w:r>
      <w:proofErr w:type="spellStart"/>
      <w:r w:rsidR="00234DED" w:rsidRPr="003C459E">
        <w:t>SIBx</w:t>
      </w:r>
      <w:proofErr w:type="spellEnd"/>
      <w:r w:rsidR="000074EF" w:rsidRPr="003C459E">
        <w:t xml:space="preserve"> </w:t>
      </w:r>
      <w:r w:rsidR="00286B79" w:rsidRPr="003C459E">
        <w:t xml:space="preserve">before </w:t>
      </w:r>
      <w:r w:rsidR="000936A7" w:rsidRPr="003C459E">
        <w:t>Random Access is triggered</w:t>
      </w:r>
      <w:r w:rsidR="00234DED" w:rsidRPr="003C459E">
        <w:t xml:space="preserve">, for example </w:t>
      </w:r>
      <w:r w:rsidR="000936A7" w:rsidRPr="003C459E">
        <w:t xml:space="preserve">if Random Access is performed immediately </w:t>
      </w:r>
      <w:r w:rsidR="00234DED" w:rsidRPr="003C459E">
        <w:t xml:space="preserve">after a cell change. </w:t>
      </w:r>
      <w:r w:rsidR="00741CBA" w:rsidRPr="003C459E">
        <w:t>To handle</w:t>
      </w:r>
      <w:r w:rsidR="00234DED" w:rsidRPr="003C459E">
        <w:t xml:space="preserve"> this case, the UE </w:t>
      </w:r>
      <w:r w:rsidR="002C5B23" w:rsidRPr="003C459E">
        <w:t xml:space="preserve">should be allowed to use </w:t>
      </w:r>
      <w:r w:rsidR="005D6D7D" w:rsidRPr="003C459E">
        <w:t xml:space="preserve">the common parameters </w:t>
      </w:r>
      <w:r w:rsidR="00234DED" w:rsidRPr="003C459E">
        <w:t xml:space="preserve">signalled in SIB1 </w:t>
      </w:r>
      <w:r w:rsidR="005D6D7D" w:rsidRPr="003C459E">
        <w:t xml:space="preserve">for </w:t>
      </w:r>
      <w:r w:rsidR="004A4700" w:rsidRPr="003C459E">
        <w:t xml:space="preserve">the </w:t>
      </w:r>
      <w:r w:rsidR="005D6D7D" w:rsidRPr="003C459E">
        <w:t xml:space="preserve">default slice </w:t>
      </w:r>
      <w:r w:rsidR="00234DED" w:rsidRPr="003C459E">
        <w:t xml:space="preserve">for </w:t>
      </w:r>
      <w:r w:rsidR="00741CBA" w:rsidRPr="003C459E">
        <w:t>any</w:t>
      </w:r>
      <w:r w:rsidR="00234DED" w:rsidRPr="003C459E">
        <w:t xml:space="preserve"> Random Access</w:t>
      </w:r>
      <w:r w:rsidR="00741CBA" w:rsidRPr="003C459E">
        <w:t xml:space="preserve"> </w:t>
      </w:r>
      <w:r w:rsidR="00157B68" w:rsidRPr="003C459E">
        <w:t xml:space="preserve">until the SIB with </w:t>
      </w:r>
      <w:r w:rsidR="004A4700" w:rsidRPr="003C459E">
        <w:t xml:space="preserve">the </w:t>
      </w:r>
      <w:r w:rsidR="00157B68" w:rsidRPr="003C459E">
        <w:t>slice-specific RA parameters has been read</w:t>
      </w:r>
      <w:r w:rsidR="005D6D7D" w:rsidRPr="003C459E">
        <w:t>.</w:t>
      </w:r>
    </w:p>
    <w:p w14:paraId="048A0BD9" w14:textId="4B301720" w:rsidR="00322E98" w:rsidRPr="003C459E" w:rsidRDefault="00322E98" w:rsidP="00B855D9">
      <w:pPr>
        <w:pStyle w:val="Proposal"/>
      </w:pPr>
      <w:bookmarkStart w:id="2" w:name="_Toc92792041"/>
      <w:r w:rsidRPr="003C459E">
        <w:t xml:space="preserve">UE </w:t>
      </w:r>
      <w:r w:rsidR="00A410A8" w:rsidRPr="003C459E">
        <w:t>should use</w:t>
      </w:r>
      <w:r w:rsidRPr="003C459E">
        <w:t xml:space="preserve"> </w:t>
      </w:r>
      <w:r w:rsidR="00A410A8" w:rsidRPr="003C459E">
        <w:t xml:space="preserve">the </w:t>
      </w:r>
      <w:r w:rsidRPr="003C459E">
        <w:t xml:space="preserve">default RA configuration parameters from SIB1 if it has not yet read </w:t>
      </w:r>
      <w:proofErr w:type="spellStart"/>
      <w:r w:rsidRPr="003C459E">
        <w:t>SIBx</w:t>
      </w:r>
      <w:proofErr w:type="spellEnd"/>
      <w:r w:rsidRPr="003C459E">
        <w:t xml:space="preserve"> for </w:t>
      </w:r>
      <w:r w:rsidR="00B37B0D" w:rsidRPr="003C459E">
        <w:t xml:space="preserve">slice-specific </w:t>
      </w:r>
      <w:r w:rsidR="00A410A8" w:rsidRPr="003C459E">
        <w:t xml:space="preserve">RA </w:t>
      </w:r>
      <w:r w:rsidR="00B37B0D" w:rsidRPr="003C459E">
        <w:t>parameters.</w:t>
      </w:r>
      <w:bookmarkEnd w:id="2"/>
    </w:p>
    <w:p w14:paraId="1952889F" w14:textId="0A347FB9" w:rsidR="003A39A3" w:rsidRPr="003C459E" w:rsidRDefault="003A39A3" w:rsidP="00A55938">
      <w:pPr>
        <w:pStyle w:val="Heading2"/>
      </w:pPr>
      <w:r w:rsidRPr="003C459E">
        <w:t>2.</w:t>
      </w:r>
      <w:r w:rsidR="00FA5E29" w:rsidRPr="003C459E">
        <w:t>2</w:t>
      </w:r>
      <w:r w:rsidRPr="003C459E">
        <w:tab/>
        <w:t>Dedicated slice-</w:t>
      </w:r>
      <w:r w:rsidR="00115117" w:rsidRPr="003C459E">
        <w:t>specific</w:t>
      </w:r>
      <w:r w:rsidRPr="003C459E">
        <w:t xml:space="preserve"> RACH </w:t>
      </w:r>
      <w:r w:rsidR="00F71823" w:rsidRPr="003C459E">
        <w:t xml:space="preserve">prioritization </w:t>
      </w:r>
      <w:r w:rsidRPr="003C459E">
        <w:t>configuration</w:t>
      </w:r>
    </w:p>
    <w:p w14:paraId="3F268DDE" w14:textId="2EA78F57" w:rsidR="007C6DA3" w:rsidRPr="003C459E" w:rsidRDefault="007C6DA3" w:rsidP="0018292B">
      <w:r w:rsidRPr="003C459E">
        <w:t>Slice specific RA</w:t>
      </w:r>
      <w:r w:rsidR="00B43538">
        <w:t>CH</w:t>
      </w:r>
      <w:r w:rsidRPr="003C459E">
        <w:t xml:space="preserve"> prioritization parameters are agreed to be included in </w:t>
      </w:r>
      <w:r w:rsidR="003F7627" w:rsidRPr="003C459E">
        <w:t>b</w:t>
      </w:r>
      <w:r w:rsidRPr="003C459E">
        <w:t>roadcast information.</w:t>
      </w:r>
      <w:r w:rsidR="00A741F4" w:rsidRPr="003C459E">
        <w:t xml:space="preserve"> However, there can be cases where only one or a few UEs </w:t>
      </w:r>
      <w:r w:rsidR="00DB0E09" w:rsidRPr="003C459E">
        <w:t xml:space="preserve">in </w:t>
      </w:r>
      <w:r w:rsidR="00D52B51" w:rsidRPr="003C459E">
        <w:t>a</w:t>
      </w:r>
      <w:r w:rsidR="00234D7D" w:rsidRPr="003C459E">
        <w:t xml:space="preserve"> cell </w:t>
      </w:r>
      <w:r w:rsidR="00DB0E09" w:rsidRPr="003C459E">
        <w:t>use a</w:t>
      </w:r>
      <w:r w:rsidR="00F73641" w:rsidRPr="003C459E">
        <w:t xml:space="preserve"> </w:t>
      </w:r>
      <w:r w:rsidR="00DB0E09" w:rsidRPr="003C459E">
        <w:t>slice w</w:t>
      </w:r>
      <w:r w:rsidR="00D52B51" w:rsidRPr="003C459E">
        <w:t>hich has</w:t>
      </w:r>
      <w:r w:rsidR="00DB0E09" w:rsidRPr="003C459E">
        <w:t xml:space="preserve"> </w:t>
      </w:r>
      <w:r w:rsidR="00F73641" w:rsidRPr="003C459E">
        <w:t>slice-specific RA</w:t>
      </w:r>
      <w:r w:rsidR="00964D87">
        <w:t>CH</w:t>
      </w:r>
      <w:r w:rsidR="00B3786A" w:rsidRPr="003C459E">
        <w:t xml:space="preserve"> prioritization</w:t>
      </w:r>
      <w:r w:rsidR="00EC632D" w:rsidRPr="003C459E">
        <w:t xml:space="preserve"> configuration</w:t>
      </w:r>
      <w:r w:rsidR="00F73641" w:rsidRPr="003C459E">
        <w:t>.</w:t>
      </w:r>
      <w:r w:rsidR="00EC632D" w:rsidRPr="003C459E">
        <w:t xml:space="preserve"> </w:t>
      </w:r>
      <w:r w:rsidR="00651AF7">
        <w:t>To reduce the amount of broadcasted information</w:t>
      </w:r>
      <w:r w:rsidR="00835D33" w:rsidRPr="003C459E">
        <w:t xml:space="preserve">, </w:t>
      </w:r>
      <w:r w:rsidR="00AB3F38" w:rsidRPr="003C459E">
        <w:t xml:space="preserve">it would be beneficial </w:t>
      </w:r>
      <w:r w:rsidR="00226102" w:rsidRPr="003C459E">
        <w:t>to use</w:t>
      </w:r>
      <w:r w:rsidR="00AB3F38" w:rsidRPr="003C459E">
        <w:t xml:space="preserve"> dedicated signal</w:t>
      </w:r>
      <w:r w:rsidR="00226102" w:rsidRPr="003C459E">
        <w:t>l</w:t>
      </w:r>
      <w:r w:rsidR="00AB3F38" w:rsidRPr="003C459E">
        <w:t xml:space="preserve">ing </w:t>
      </w:r>
      <w:r w:rsidR="00226102" w:rsidRPr="003C459E">
        <w:t xml:space="preserve">for configuring </w:t>
      </w:r>
      <w:r w:rsidR="00511116">
        <w:lastRenderedPageBreak/>
        <w:t>such</w:t>
      </w:r>
      <w:r w:rsidR="00226102" w:rsidRPr="003C459E">
        <w:t xml:space="preserve"> UE</w:t>
      </w:r>
      <w:r w:rsidR="00511116">
        <w:t>s</w:t>
      </w:r>
      <w:r w:rsidR="00226102" w:rsidRPr="003C459E">
        <w:t xml:space="preserve"> </w:t>
      </w:r>
      <w:r w:rsidR="009D4775" w:rsidRPr="003C459E">
        <w:t>with the slice-specific RA prioritization parameters</w:t>
      </w:r>
      <w:r w:rsidR="004B647A" w:rsidRPr="003C459E">
        <w:t>.</w:t>
      </w:r>
      <w:r w:rsidRPr="003C459E">
        <w:t xml:space="preserve"> If </w:t>
      </w:r>
      <w:r w:rsidR="006D41F6" w:rsidRPr="003C459E">
        <w:t>slice-specific RA-prioritization parameters</w:t>
      </w:r>
      <w:r w:rsidRPr="003C459E">
        <w:t xml:space="preserve"> can be configured by both methods, the signalling load can be optimized based on the number of UEs using slice</w:t>
      </w:r>
      <w:r w:rsidR="00716C0B" w:rsidRPr="003C459E">
        <w:t>s with slice-specific configurations</w:t>
      </w:r>
      <w:r w:rsidRPr="003C459E">
        <w:t>.</w:t>
      </w:r>
      <w:r w:rsidR="0018292B" w:rsidRPr="003C459E">
        <w:t xml:space="preserve"> It is therefore proposed to allow using </w:t>
      </w:r>
      <w:proofErr w:type="spellStart"/>
      <w:r w:rsidR="0018292B" w:rsidRPr="003C459E">
        <w:t>RRCRelease</w:t>
      </w:r>
      <w:proofErr w:type="spellEnd"/>
      <w:r w:rsidR="0018292B" w:rsidRPr="003C459E">
        <w:t xml:space="preserve"> for </w:t>
      </w:r>
      <w:r w:rsidR="009527F1" w:rsidRPr="003C459E">
        <w:t>signalling</w:t>
      </w:r>
      <w:r w:rsidR="0018292B" w:rsidRPr="003C459E">
        <w:t xml:space="preserve"> slice-specific RA</w:t>
      </w:r>
      <w:r w:rsidR="001555EE">
        <w:t xml:space="preserve">CH </w:t>
      </w:r>
      <w:r w:rsidR="0018292B" w:rsidRPr="003C459E">
        <w:t>prioritization parameters to the UE.</w:t>
      </w:r>
    </w:p>
    <w:p w14:paraId="6A165AB6" w14:textId="3F21A5A3" w:rsidR="00BF46B1" w:rsidRPr="003C459E" w:rsidRDefault="004158CB" w:rsidP="00BF46B1">
      <w:pPr>
        <w:pStyle w:val="Proposal"/>
        <w:rPr>
          <w:lang w:eastAsia="ja-JP"/>
        </w:rPr>
      </w:pPr>
      <w:bookmarkStart w:id="3" w:name="_Toc92792042"/>
      <w:r>
        <w:t>Signal</w:t>
      </w:r>
      <w:r w:rsidR="00B145E8">
        <w:t>l</w:t>
      </w:r>
      <w:r>
        <w:t>ing of s</w:t>
      </w:r>
      <w:r w:rsidR="00812E5D" w:rsidRPr="003C459E">
        <w:t>lice</w:t>
      </w:r>
      <w:r w:rsidR="0018325D">
        <w:t>-s</w:t>
      </w:r>
      <w:r w:rsidR="00812E5D" w:rsidRPr="003C459E">
        <w:t xml:space="preserve">pecific </w:t>
      </w:r>
      <w:r w:rsidR="00BF46B1" w:rsidRPr="003C459E">
        <w:t xml:space="preserve">RA prioritization </w:t>
      </w:r>
      <w:r>
        <w:t>should</w:t>
      </w:r>
      <w:r w:rsidRPr="003C459E">
        <w:t xml:space="preserve"> </w:t>
      </w:r>
      <w:r w:rsidR="00812E5D" w:rsidRPr="003C459E">
        <w:t xml:space="preserve">be </w:t>
      </w:r>
      <w:r>
        <w:t xml:space="preserve">defined </w:t>
      </w:r>
      <w:r w:rsidR="00D45102">
        <w:t>for</w:t>
      </w:r>
      <w:r w:rsidR="00812E5D" w:rsidRPr="003C459E">
        <w:t xml:space="preserve"> RRC Release.</w:t>
      </w:r>
      <w:bookmarkEnd w:id="3"/>
    </w:p>
    <w:p w14:paraId="2C8A86C2" w14:textId="7D5FA024" w:rsidR="00A100F5" w:rsidRPr="003C459E" w:rsidRDefault="00E672CD" w:rsidP="00A100F5">
      <w:r w:rsidRPr="003C459E">
        <w:t>In the ASN.1 structure, a RA</w:t>
      </w:r>
      <w:r w:rsidR="00DA2CAD">
        <w:t>CH p</w:t>
      </w:r>
      <w:r w:rsidRPr="003C459E">
        <w:t xml:space="preserve">rioritization </w:t>
      </w:r>
      <w:r w:rsidR="00E23A52" w:rsidRPr="003C459E">
        <w:t xml:space="preserve">could be </w:t>
      </w:r>
      <w:r w:rsidRPr="003C459E">
        <w:t>added</w:t>
      </w:r>
      <w:r w:rsidR="007C1824" w:rsidRPr="003C459E">
        <w:t xml:space="preserve"> </w:t>
      </w:r>
      <w:r w:rsidR="003D0FDF">
        <w:t>as shown below</w:t>
      </w:r>
      <w:r w:rsidRPr="003C459E">
        <w:t>.</w:t>
      </w:r>
    </w:p>
    <w:p w14:paraId="1D16053C" w14:textId="77777777" w:rsidR="000B0E57" w:rsidRPr="00467CD0" w:rsidRDefault="000B0E57" w:rsidP="000B0E57">
      <w:pPr>
        <w:pStyle w:val="TH"/>
        <w:rPr>
          <w:lang w:val="en-GB"/>
        </w:rPr>
      </w:pPr>
      <w:r w:rsidRPr="00467CD0">
        <w:rPr>
          <w:i/>
          <w:noProof/>
          <w:lang w:val="en-GB"/>
        </w:rPr>
        <w:t>RRCRelease</w:t>
      </w:r>
      <w:r w:rsidRPr="00467CD0">
        <w:rPr>
          <w:noProof/>
          <w:lang w:val="en-GB"/>
        </w:rPr>
        <w:t xml:space="preserve"> message</w:t>
      </w:r>
    </w:p>
    <w:p w14:paraId="70D3A257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rPr>
          <w:color w:val="808080"/>
        </w:rPr>
        <w:t>-- ASN1START</w:t>
      </w:r>
    </w:p>
    <w:p w14:paraId="0207D1C1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rPr>
          <w:color w:val="808080"/>
        </w:rPr>
        <w:t>-- TAG-RRCRELEASE-START</w:t>
      </w:r>
    </w:p>
    <w:p w14:paraId="01068D31" w14:textId="77777777" w:rsidR="000B0E57" w:rsidRPr="003C459E" w:rsidRDefault="000B0E57" w:rsidP="000B0E57">
      <w:pPr>
        <w:pStyle w:val="PL"/>
      </w:pPr>
    </w:p>
    <w:p w14:paraId="73634D7E" w14:textId="77777777" w:rsidR="000B0E57" w:rsidRPr="003C459E" w:rsidRDefault="000B0E57" w:rsidP="000B0E57">
      <w:pPr>
        <w:pStyle w:val="PL"/>
      </w:pPr>
      <w:r w:rsidRPr="003C459E">
        <w:t xml:space="preserve">RRCRelease ::=         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43A0D08E" w14:textId="77777777" w:rsidR="000B0E57" w:rsidRPr="003C459E" w:rsidRDefault="000B0E57" w:rsidP="000B0E57">
      <w:pPr>
        <w:pStyle w:val="PL"/>
      </w:pPr>
      <w:r w:rsidRPr="003C459E">
        <w:t xml:space="preserve">    rrc-TransactionIdentifier           RRC-TransactionIdentifier,</w:t>
      </w:r>
    </w:p>
    <w:p w14:paraId="0B6DB314" w14:textId="77777777" w:rsidR="000B0E57" w:rsidRPr="003C459E" w:rsidRDefault="000B0E57" w:rsidP="000B0E57">
      <w:pPr>
        <w:pStyle w:val="PL"/>
      </w:pPr>
      <w:r w:rsidRPr="003C459E">
        <w:t xml:space="preserve">    criticalExtensions                  </w:t>
      </w:r>
      <w:r w:rsidRPr="003C459E">
        <w:rPr>
          <w:color w:val="993366"/>
        </w:rPr>
        <w:t>CHOICE</w:t>
      </w:r>
      <w:r w:rsidRPr="003C459E">
        <w:t xml:space="preserve"> {</w:t>
      </w:r>
    </w:p>
    <w:p w14:paraId="0A7BB16E" w14:textId="77777777" w:rsidR="000B0E57" w:rsidRPr="003C459E" w:rsidRDefault="000B0E57" w:rsidP="000B0E57">
      <w:pPr>
        <w:pStyle w:val="PL"/>
      </w:pPr>
      <w:r w:rsidRPr="003C459E">
        <w:t xml:space="preserve">        rrcRelease                          RRCRelease-IEs,</w:t>
      </w:r>
    </w:p>
    <w:p w14:paraId="46526E0D" w14:textId="77777777" w:rsidR="000B0E57" w:rsidRPr="003C459E" w:rsidRDefault="000B0E57" w:rsidP="000B0E57">
      <w:pPr>
        <w:pStyle w:val="PL"/>
      </w:pPr>
      <w:r w:rsidRPr="003C459E">
        <w:t xml:space="preserve">        criticalExtensionsFuture            </w:t>
      </w:r>
      <w:r w:rsidRPr="003C459E">
        <w:rPr>
          <w:color w:val="993366"/>
        </w:rPr>
        <w:t>SEQUENCE</w:t>
      </w:r>
      <w:r w:rsidRPr="003C459E">
        <w:t xml:space="preserve"> {}</w:t>
      </w:r>
    </w:p>
    <w:p w14:paraId="6354BF30" w14:textId="77777777" w:rsidR="000B0E57" w:rsidRPr="003C459E" w:rsidRDefault="000B0E57" w:rsidP="000B0E57">
      <w:pPr>
        <w:pStyle w:val="PL"/>
      </w:pPr>
      <w:r w:rsidRPr="003C459E">
        <w:t xml:space="preserve">    }</w:t>
      </w:r>
    </w:p>
    <w:p w14:paraId="453785CE" w14:textId="77777777" w:rsidR="000B0E57" w:rsidRPr="003C459E" w:rsidRDefault="000B0E57" w:rsidP="000B0E57">
      <w:pPr>
        <w:pStyle w:val="PL"/>
      </w:pPr>
      <w:r w:rsidRPr="003C459E">
        <w:t>}</w:t>
      </w:r>
    </w:p>
    <w:p w14:paraId="7E1502DA" w14:textId="77777777" w:rsidR="000B0E57" w:rsidRPr="003C459E" w:rsidRDefault="000B0E57" w:rsidP="000B0E57">
      <w:pPr>
        <w:pStyle w:val="PL"/>
      </w:pPr>
    </w:p>
    <w:p w14:paraId="071B6F4B" w14:textId="77777777" w:rsidR="000B0E57" w:rsidRPr="003C459E" w:rsidRDefault="000B0E57" w:rsidP="000B0E57">
      <w:pPr>
        <w:pStyle w:val="PL"/>
      </w:pPr>
      <w:r w:rsidRPr="003C459E">
        <w:t xml:space="preserve">RRCRelease-IEs ::=     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42893ABB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redirectedCarrierInfo               RedirectedCarrierInfo                                                       </w:t>
      </w:r>
      <w:r w:rsidRPr="003C459E">
        <w:rPr>
          <w:color w:val="993366"/>
        </w:rPr>
        <w:t>OPTIONAL</w:t>
      </w:r>
      <w:r w:rsidRPr="003C459E">
        <w:t xml:space="preserve">,   </w:t>
      </w:r>
      <w:r w:rsidRPr="003C459E">
        <w:rPr>
          <w:color w:val="808080"/>
        </w:rPr>
        <w:t>-- Need N</w:t>
      </w:r>
    </w:p>
    <w:p w14:paraId="259EF166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cellReselectionPriorities           CellReselectionPriorities                                                   </w:t>
      </w:r>
      <w:r w:rsidRPr="003C459E">
        <w:rPr>
          <w:color w:val="993366"/>
        </w:rPr>
        <w:t>OPTIONAL</w:t>
      </w:r>
      <w:r w:rsidRPr="003C459E">
        <w:t xml:space="preserve">,   </w:t>
      </w:r>
      <w:r w:rsidRPr="003C459E">
        <w:rPr>
          <w:color w:val="808080"/>
        </w:rPr>
        <w:t>-- Need R</w:t>
      </w:r>
    </w:p>
    <w:p w14:paraId="5D9FAB3F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suspendConfig                       SuspendConfig                                                               </w:t>
      </w:r>
      <w:r w:rsidRPr="003C459E">
        <w:rPr>
          <w:color w:val="993366"/>
        </w:rPr>
        <w:t>OPTIONAL</w:t>
      </w:r>
      <w:r w:rsidRPr="003C459E">
        <w:t xml:space="preserve">,   </w:t>
      </w:r>
      <w:r w:rsidRPr="003C459E">
        <w:rPr>
          <w:color w:val="808080"/>
        </w:rPr>
        <w:t>-- Need R</w:t>
      </w:r>
    </w:p>
    <w:p w14:paraId="51797DE1" w14:textId="77777777" w:rsidR="000B0E57" w:rsidRPr="003C459E" w:rsidRDefault="000B0E57" w:rsidP="000B0E57">
      <w:pPr>
        <w:pStyle w:val="PL"/>
      </w:pPr>
      <w:r w:rsidRPr="003C459E">
        <w:t xml:space="preserve">    deprioritisationReq    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3CDF1374" w14:textId="77777777" w:rsidR="000B0E57" w:rsidRPr="003C459E" w:rsidRDefault="000B0E57" w:rsidP="000B0E57">
      <w:pPr>
        <w:pStyle w:val="PL"/>
      </w:pPr>
      <w:r w:rsidRPr="003C459E">
        <w:t xml:space="preserve">        deprioritisationType                </w:t>
      </w:r>
      <w:r w:rsidRPr="003C459E">
        <w:rPr>
          <w:color w:val="993366"/>
        </w:rPr>
        <w:t>ENUMERATED</w:t>
      </w:r>
      <w:r w:rsidRPr="003C459E">
        <w:t xml:space="preserve"> {frequency, nr},</w:t>
      </w:r>
    </w:p>
    <w:p w14:paraId="54FA2680" w14:textId="77777777" w:rsidR="000B0E57" w:rsidRPr="003C459E" w:rsidRDefault="000B0E57" w:rsidP="000B0E57">
      <w:pPr>
        <w:pStyle w:val="PL"/>
      </w:pPr>
      <w:r w:rsidRPr="003C459E">
        <w:t xml:space="preserve">        deprioritisationTimer               </w:t>
      </w:r>
      <w:r w:rsidRPr="003C459E">
        <w:rPr>
          <w:color w:val="993366"/>
        </w:rPr>
        <w:t>ENUMERATED</w:t>
      </w:r>
      <w:r w:rsidRPr="003C459E">
        <w:t xml:space="preserve"> {min5, min10, min15, min30}</w:t>
      </w:r>
    </w:p>
    <w:p w14:paraId="1BA3E2C8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}                                                                                                               </w:t>
      </w:r>
      <w:r w:rsidRPr="003C459E">
        <w:rPr>
          <w:color w:val="993366"/>
        </w:rPr>
        <w:t>OPTIONAL</w:t>
      </w:r>
      <w:r w:rsidRPr="003C459E">
        <w:t xml:space="preserve">,   </w:t>
      </w:r>
      <w:r w:rsidRPr="003C459E">
        <w:rPr>
          <w:color w:val="808080"/>
        </w:rPr>
        <w:t>-- Need N</w:t>
      </w:r>
    </w:p>
    <w:p w14:paraId="793FC3CE" w14:textId="77777777" w:rsidR="000B0E57" w:rsidRPr="003C459E" w:rsidRDefault="000B0E57" w:rsidP="000B0E57">
      <w:pPr>
        <w:pStyle w:val="PL"/>
      </w:pPr>
      <w:r w:rsidRPr="003C459E">
        <w:t xml:space="preserve">    lateNonCriticalExtension                </w:t>
      </w:r>
      <w:r w:rsidRPr="003C459E">
        <w:rPr>
          <w:color w:val="993366"/>
        </w:rPr>
        <w:t>OCTET</w:t>
      </w:r>
      <w:r w:rsidRPr="003C459E">
        <w:t xml:space="preserve"> </w:t>
      </w:r>
      <w:r w:rsidRPr="003C459E">
        <w:rPr>
          <w:color w:val="993366"/>
        </w:rPr>
        <w:t>STRING</w:t>
      </w:r>
      <w:r w:rsidRPr="003C459E">
        <w:t xml:space="preserve">                                                        </w:t>
      </w:r>
      <w:r w:rsidRPr="003C459E">
        <w:rPr>
          <w:color w:val="993366"/>
        </w:rPr>
        <w:t>OPTIONAL</w:t>
      </w:r>
      <w:r w:rsidRPr="003C459E">
        <w:t>,</w:t>
      </w:r>
    </w:p>
    <w:p w14:paraId="1E47BC09" w14:textId="77777777" w:rsidR="000B0E57" w:rsidRPr="003C459E" w:rsidRDefault="000B0E57" w:rsidP="000B0E57">
      <w:pPr>
        <w:pStyle w:val="PL"/>
      </w:pPr>
      <w:r w:rsidRPr="003C459E">
        <w:t xml:space="preserve">    nonCriticalExtension                    RRCRelease-v1540-IEs                                                </w:t>
      </w:r>
      <w:r w:rsidRPr="003C459E">
        <w:rPr>
          <w:color w:val="993366"/>
        </w:rPr>
        <w:t>OPTIONAL</w:t>
      </w:r>
    </w:p>
    <w:p w14:paraId="41056509" w14:textId="77777777" w:rsidR="000B0E57" w:rsidRPr="003C459E" w:rsidRDefault="000B0E57" w:rsidP="000B0E57">
      <w:pPr>
        <w:pStyle w:val="PL"/>
      </w:pPr>
      <w:r w:rsidRPr="003C459E">
        <w:t>}</w:t>
      </w:r>
    </w:p>
    <w:p w14:paraId="0701D3DA" w14:textId="77777777" w:rsidR="000B0E57" w:rsidRPr="003C459E" w:rsidRDefault="000B0E57" w:rsidP="000B0E57">
      <w:pPr>
        <w:pStyle w:val="PL"/>
      </w:pPr>
    </w:p>
    <w:p w14:paraId="6C2913E8" w14:textId="77777777" w:rsidR="000B0E57" w:rsidRPr="003C459E" w:rsidRDefault="000B0E57" w:rsidP="000B0E57">
      <w:pPr>
        <w:pStyle w:val="PL"/>
      </w:pPr>
      <w:r w:rsidRPr="003C459E">
        <w:t xml:space="preserve">RRCRelease-v1540-IEs ::=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7EED9095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waitTime                           RejectWaitTime                </w:t>
      </w:r>
      <w:r w:rsidRPr="003C459E">
        <w:rPr>
          <w:color w:val="993366"/>
        </w:rPr>
        <w:t>OPTIONAL</w:t>
      </w:r>
      <w:r w:rsidRPr="003C459E">
        <w:t xml:space="preserve">, </w:t>
      </w:r>
      <w:r w:rsidRPr="003C459E">
        <w:rPr>
          <w:color w:val="808080"/>
        </w:rPr>
        <w:t>-- Need N</w:t>
      </w:r>
    </w:p>
    <w:p w14:paraId="7AD09425" w14:textId="77777777" w:rsidR="000B0E57" w:rsidRPr="003C459E" w:rsidRDefault="000B0E57" w:rsidP="000B0E57">
      <w:pPr>
        <w:pStyle w:val="PL"/>
      </w:pPr>
      <w:r w:rsidRPr="003C459E">
        <w:t xml:space="preserve">    nonCriticalExtension               RRCRelease-v1610-IEs          </w:t>
      </w:r>
      <w:r w:rsidRPr="003C459E">
        <w:rPr>
          <w:color w:val="993366"/>
        </w:rPr>
        <w:t>OPTIONAL</w:t>
      </w:r>
    </w:p>
    <w:p w14:paraId="2ED03E90" w14:textId="77777777" w:rsidR="000B0E57" w:rsidRPr="003C459E" w:rsidRDefault="000B0E57" w:rsidP="000B0E57">
      <w:pPr>
        <w:pStyle w:val="PL"/>
      </w:pPr>
      <w:r w:rsidRPr="003C459E">
        <w:t>}</w:t>
      </w:r>
    </w:p>
    <w:p w14:paraId="05FCDC2E" w14:textId="77777777" w:rsidR="000B0E57" w:rsidRPr="003C459E" w:rsidRDefault="000B0E57" w:rsidP="000B0E57">
      <w:pPr>
        <w:pStyle w:val="PL"/>
      </w:pPr>
    </w:p>
    <w:p w14:paraId="50977739" w14:textId="77777777" w:rsidR="000B0E57" w:rsidRPr="003C459E" w:rsidRDefault="000B0E57" w:rsidP="000B0E57">
      <w:pPr>
        <w:pStyle w:val="PL"/>
      </w:pPr>
      <w:r w:rsidRPr="003C459E">
        <w:t xml:space="preserve">RRCRelease-v1610-IEs ::=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5DC5AD7B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voiceFallbackIndication-r16        </w:t>
      </w:r>
      <w:r w:rsidRPr="003C459E">
        <w:rPr>
          <w:color w:val="993366"/>
        </w:rPr>
        <w:t>ENUMERATED</w:t>
      </w:r>
      <w:r w:rsidRPr="003C459E">
        <w:t xml:space="preserve"> {true}                             </w:t>
      </w:r>
      <w:r w:rsidRPr="003C459E">
        <w:rPr>
          <w:color w:val="993366"/>
        </w:rPr>
        <w:t>OPTIONAL</w:t>
      </w:r>
      <w:r w:rsidRPr="003C459E">
        <w:t xml:space="preserve">, </w:t>
      </w:r>
      <w:r w:rsidRPr="003C459E">
        <w:rPr>
          <w:color w:val="808080"/>
        </w:rPr>
        <w:t>-- Need N</w:t>
      </w:r>
    </w:p>
    <w:p w14:paraId="039D377B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measIdleConfig-r16                 SetupRelease {MeasIdleConfigDedicated-r16}    </w:t>
      </w:r>
      <w:r w:rsidRPr="003C459E">
        <w:rPr>
          <w:color w:val="993366"/>
        </w:rPr>
        <w:t>OPTIONAL</w:t>
      </w:r>
      <w:r w:rsidRPr="003C459E">
        <w:t xml:space="preserve">, </w:t>
      </w:r>
      <w:r w:rsidRPr="003C459E">
        <w:rPr>
          <w:color w:val="808080"/>
        </w:rPr>
        <w:t>-- Need M</w:t>
      </w:r>
    </w:p>
    <w:p w14:paraId="41661D76" w14:textId="77777777" w:rsidR="000B0E57" w:rsidRPr="003C459E" w:rsidRDefault="000B0E57" w:rsidP="000B0E57">
      <w:pPr>
        <w:pStyle w:val="PL"/>
      </w:pPr>
      <w:r w:rsidRPr="003C459E">
        <w:t xml:space="preserve">    nonCriticalExtension               RRCRelease-v1650-IEs                          </w:t>
      </w:r>
      <w:r w:rsidRPr="003C459E">
        <w:rPr>
          <w:color w:val="993366"/>
        </w:rPr>
        <w:t>OPTIONAL</w:t>
      </w:r>
    </w:p>
    <w:p w14:paraId="0584FF0E" w14:textId="77777777" w:rsidR="000B0E57" w:rsidRPr="003C459E" w:rsidRDefault="000B0E57" w:rsidP="000B0E57">
      <w:pPr>
        <w:pStyle w:val="PL"/>
      </w:pPr>
      <w:r w:rsidRPr="003C459E">
        <w:t>}</w:t>
      </w:r>
    </w:p>
    <w:p w14:paraId="5A395EA0" w14:textId="77777777" w:rsidR="000B0E57" w:rsidRPr="003C459E" w:rsidRDefault="000B0E57" w:rsidP="000B0E57">
      <w:pPr>
        <w:pStyle w:val="PL"/>
      </w:pPr>
    </w:p>
    <w:p w14:paraId="65F01636" w14:textId="77777777" w:rsidR="000B0E57" w:rsidRPr="003C459E" w:rsidRDefault="000B0E57" w:rsidP="000B0E57">
      <w:pPr>
        <w:pStyle w:val="PL"/>
      </w:pPr>
      <w:r w:rsidRPr="003C459E">
        <w:t xml:space="preserve">RRCRelease-v1650-IEs ::=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4690F9A5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mpsPriorityIndication-r16          </w:t>
      </w:r>
      <w:r w:rsidRPr="003C459E">
        <w:rPr>
          <w:color w:val="993366"/>
        </w:rPr>
        <w:t>ENUMERATED</w:t>
      </w:r>
      <w:r w:rsidRPr="003C459E">
        <w:t xml:space="preserve"> {true}                             </w:t>
      </w:r>
      <w:r w:rsidRPr="003C459E">
        <w:rPr>
          <w:color w:val="993366"/>
        </w:rPr>
        <w:t>OPTIONAL</w:t>
      </w:r>
      <w:r w:rsidRPr="003C459E">
        <w:t xml:space="preserve">, </w:t>
      </w:r>
      <w:r w:rsidRPr="003C459E">
        <w:rPr>
          <w:color w:val="808080"/>
        </w:rPr>
        <w:t>-- Cond Redirection2</w:t>
      </w:r>
    </w:p>
    <w:p w14:paraId="42C61B96" w14:textId="57D7A531" w:rsidR="000B0E57" w:rsidRPr="003C459E" w:rsidRDefault="000B0E57" w:rsidP="000B0E57">
      <w:pPr>
        <w:pStyle w:val="PL"/>
      </w:pPr>
      <w:r w:rsidRPr="003C459E">
        <w:t xml:space="preserve">    nonCriticalExtension               </w:t>
      </w:r>
      <w:del w:id="4" w:author="Ericsson User" w:date="2022-01-10T17:24:00Z">
        <w:r w:rsidRPr="003C459E" w:rsidDel="00814A1A">
          <w:rPr>
            <w:color w:val="993366"/>
          </w:rPr>
          <w:delText>SEQUENCE</w:delText>
        </w:r>
        <w:r w:rsidRPr="003C459E" w:rsidDel="00814A1A">
          <w:delText xml:space="preserve"> {}</w:delText>
        </w:r>
      </w:del>
      <w:ins w:id="5" w:author="Ericsson User" w:date="2022-01-10T17:24:00Z">
        <w:r w:rsidR="00814A1A" w:rsidRPr="003C459E">
          <w:rPr>
            <w:color w:val="993366"/>
          </w:rPr>
          <w:t>RRCRelease-v17-IEs</w:t>
        </w:r>
      </w:ins>
      <w:del w:id="6" w:author="Ericsson User" w:date="2022-01-10T17:24:00Z">
        <w:r w:rsidRPr="003C459E" w:rsidDel="00814A1A">
          <w:delText xml:space="preserve">       </w:delText>
        </w:r>
      </w:del>
      <w:r w:rsidRPr="003C459E">
        <w:t xml:space="preserve">                            </w:t>
      </w:r>
      <w:r w:rsidRPr="003C459E">
        <w:rPr>
          <w:color w:val="993366"/>
        </w:rPr>
        <w:t>OPTIONAL</w:t>
      </w:r>
    </w:p>
    <w:p w14:paraId="451D31DE" w14:textId="77777777" w:rsidR="000B0E57" w:rsidRDefault="000B0E57" w:rsidP="000B0E57">
      <w:pPr>
        <w:pStyle w:val="PL"/>
        <w:rPr>
          <w:ins w:id="7" w:author="Ericsson User" w:date="2022-01-10T17:25:00Z"/>
        </w:rPr>
      </w:pPr>
      <w:r w:rsidRPr="003C459E">
        <w:t>}</w:t>
      </w:r>
    </w:p>
    <w:p w14:paraId="1622C92D" w14:textId="77777777" w:rsidR="00814A1A" w:rsidRDefault="00814A1A" w:rsidP="000B0E57">
      <w:pPr>
        <w:pStyle w:val="PL"/>
        <w:rPr>
          <w:ins w:id="8" w:author="Ericsson User" w:date="2022-01-10T17:25:00Z"/>
        </w:rPr>
      </w:pPr>
    </w:p>
    <w:p w14:paraId="622DA76A" w14:textId="370D017E" w:rsidR="00814A1A" w:rsidRPr="003C459E" w:rsidRDefault="00814A1A" w:rsidP="00814A1A">
      <w:pPr>
        <w:pStyle w:val="PL"/>
        <w:rPr>
          <w:ins w:id="9" w:author="Ericsson User" w:date="2022-01-10T17:25:00Z"/>
        </w:rPr>
      </w:pPr>
      <w:ins w:id="10" w:author="Ericsson User" w:date="2022-01-10T17:25:00Z">
        <w:r w:rsidRPr="003C459E">
          <w:t xml:space="preserve">RRCRelease-v17-IEs ::=            </w:t>
        </w:r>
        <w:r w:rsidR="002275D9">
          <w:t xml:space="preserve">  </w:t>
        </w:r>
        <w:r w:rsidRPr="003C459E">
          <w:rPr>
            <w:color w:val="993366"/>
          </w:rPr>
          <w:t>SEQUENCE</w:t>
        </w:r>
        <w:r w:rsidRPr="003C459E">
          <w:t xml:space="preserve"> {</w:t>
        </w:r>
      </w:ins>
    </w:p>
    <w:p w14:paraId="0C7C8A44" w14:textId="0569D2D6" w:rsidR="00814A1A" w:rsidRPr="003C459E" w:rsidRDefault="00814A1A" w:rsidP="00814A1A">
      <w:pPr>
        <w:pStyle w:val="PL"/>
        <w:rPr>
          <w:ins w:id="11" w:author="Ericsson User" w:date="2022-01-10T17:25:00Z"/>
          <w:color w:val="993366"/>
        </w:rPr>
      </w:pPr>
      <w:ins w:id="12" w:author="Ericsson User" w:date="2022-01-10T17:25:00Z">
        <w:r w:rsidRPr="003C459E">
          <w:t xml:space="preserve">    sliceSpecificRAPrioritization-r17  SliceSpecificRAPrioritization</w:t>
        </w:r>
        <w:r w:rsidRPr="003C459E">
          <w:rPr>
            <w:color w:val="993366"/>
          </w:rPr>
          <w:t xml:space="preserve">                 OPTIONAL</w:t>
        </w:r>
        <w:r w:rsidR="002275D9">
          <w:rPr>
            <w:color w:val="993366"/>
          </w:rPr>
          <w:t>,</w:t>
        </w:r>
      </w:ins>
    </w:p>
    <w:p w14:paraId="20D116BE" w14:textId="77777777" w:rsidR="00814A1A" w:rsidRPr="003C459E" w:rsidRDefault="00814A1A" w:rsidP="00814A1A">
      <w:pPr>
        <w:pStyle w:val="PL"/>
        <w:rPr>
          <w:ins w:id="13" w:author="Ericsson User" w:date="2022-01-10T17:25:00Z"/>
        </w:rPr>
      </w:pPr>
      <w:ins w:id="14" w:author="Ericsson User" w:date="2022-01-10T17:25:00Z">
        <w:r w:rsidRPr="003C459E">
          <w:t xml:space="preserve">    nonCriticalExtension               SEQUENCE</w:t>
        </w:r>
        <w:r w:rsidRPr="003C459E">
          <w:rPr>
            <w:color w:val="993366"/>
          </w:rPr>
          <w:t xml:space="preserve"> {}</w:t>
        </w:r>
      </w:ins>
    </w:p>
    <w:p w14:paraId="3643CD74" w14:textId="479447CD" w:rsidR="00814A1A" w:rsidRPr="003C459E" w:rsidRDefault="00814A1A" w:rsidP="00814A1A">
      <w:pPr>
        <w:pStyle w:val="PL"/>
      </w:pPr>
      <w:ins w:id="15" w:author="Ericsson User" w:date="2022-01-10T17:25:00Z">
        <w:r w:rsidRPr="003C459E">
          <w:t>}</w:t>
        </w:r>
      </w:ins>
    </w:p>
    <w:p w14:paraId="16D57BA1" w14:textId="77777777" w:rsidR="00F6711A" w:rsidRPr="003C459E" w:rsidRDefault="00F6711A" w:rsidP="000B0E57">
      <w:pPr>
        <w:pStyle w:val="PL"/>
      </w:pPr>
    </w:p>
    <w:p w14:paraId="33924A67" w14:textId="77777777" w:rsidR="000B0E57" w:rsidRPr="003C459E" w:rsidRDefault="000B0E57" w:rsidP="000B0E57">
      <w:pPr>
        <w:pStyle w:val="PL"/>
      </w:pPr>
      <w:r w:rsidRPr="003C459E">
        <w:t xml:space="preserve">RedirectedCarrierInfo ::=           </w:t>
      </w:r>
      <w:r w:rsidRPr="003C459E">
        <w:rPr>
          <w:color w:val="993366"/>
        </w:rPr>
        <w:t>CHOICE</w:t>
      </w:r>
      <w:r w:rsidRPr="003C459E">
        <w:t xml:space="preserve"> {</w:t>
      </w:r>
    </w:p>
    <w:p w14:paraId="0E3D1B9A" w14:textId="77777777" w:rsidR="000B0E57" w:rsidRPr="003C459E" w:rsidRDefault="000B0E57" w:rsidP="000B0E57">
      <w:pPr>
        <w:pStyle w:val="PL"/>
      </w:pPr>
      <w:r w:rsidRPr="003C459E">
        <w:t xml:space="preserve">    nr                                  CarrierInfoNR,</w:t>
      </w:r>
    </w:p>
    <w:p w14:paraId="59588FAD" w14:textId="77777777" w:rsidR="000B0E57" w:rsidRPr="003C459E" w:rsidRDefault="000B0E57" w:rsidP="000B0E57">
      <w:pPr>
        <w:pStyle w:val="PL"/>
      </w:pPr>
      <w:r w:rsidRPr="003C459E">
        <w:t xml:space="preserve">    eutra                               RedirectedCarrierInfo-EUTRA,</w:t>
      </w:r>
    </w:p>
    <w:p w14:paraId="358CCA8C" w14:textId="77777777" w:rsidR="000B0E57" w:rsidRPr="003C459E" w:rsidRDefault="000B0E57" w:rsidP="000B0E57">
      <w:pPr>
        <w:pStyle w:val="PL"/>
      </w:pPr>
      <w:r w:rsidRPr="003C459E">
        <w:t xml:space="preserve">    ...</w:t>
      </w:r>
    </w:p>
    <w:p w14:paraId="75432982" w14:textId="77777777" w:rsidR="000B0E57" w:rsidRPr="003C459E" w:rsidRDefault="000B0E57" w:rsidP="000B0E57">
      <w:pPr>
        <w:pStyle w:val="PL"/>
      </w:pPr>
      <w:r w:rsidRPr="003C459E">
        <w:t>}</w:t>
      </w:r>
    </w:p>
    <w:p w14:paraId="2C9C5976" w14:textId="77777777" w:rsidR="000B0E57" w:rsidRPr="003C459E" w:rsidRDefault="000B0E57" w:rsidP="000B0E57">
      <w:pPr>
        <w:pStyle w:val="PL"/>
      </w:pPr>
    </w:p>
    <w:p w14:paraId="0520D9D0" w14:textId="77777777" w:rsidR="000B0E57" w:rsidRPr="003C459E" w:rsidRDefault="000B0E57" w:rsidP="000B0E57">
      <w:pPr>
        <w:pStyle w:val="PL"/>
      </w:pPr>
      <w:r w:rsidRPr="003C459E">
        <w:t xml:space="preserve">RedirectedCarrierInfo-EUTRA ::=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5850C126" w14:textId="77777777" w:rsidR="000B0E57" w:rsidRPr="003C459E" w:rsidRDefault="000B0E57" w:rsidP="000B0E57">
      <w:pPr>
        <w:pStyle w:val="PL"/>
      </w:pPr>
      <w:r w:rsidRPr="003C459E">
        <w:t xml:space="preserve">    eutraFrequency                      ARFCN-ValueEUTRA,</w:t>
      </w:r>
    </w:p>
    <w:p w14:paraId="2D0EBEAD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cnType                              </w:t>
      </w:r>
      <w:r w:rsidRPr="003C459E">
        <w:rPr>
          <w:color w:val="993366"/>
        </w:rPr>
        <w:t>ENUMERATED</w:t>
      </w:r>
      <w:r w:rsidRPr="003C459E">
        <w:t xml:space="preserve"> {epc,fiveGC}                                             </w:t>
      </w:r>
      <w:r w:rsidRPr="003C459E">
        <w:rPr>
          <w:color w:val="993366"/>
        </w:rPr>
        <w:t>OPTIONAL</w:t>
      </w:r>
      <w:r w:rsidRPr="003C459E">
        <w:t xml:space="preserve">    </w:t>
      </w:r>
      <w:r w:rsidRPr="003C459E">
        <w:rPr>
          <w:color w:val="808080"/>
        </w:rPr>
        <w:t>-- Need N</w:t>
      </w:r>
    </w:p>
    <w:p w14:paraId="29B5AD98" w14:textId="77777777" w:rsidR="000B0E57" w:rsidRPr="003C459E" w:rsidRDefault="000B0E57" w:rsidP="000B0E57">
      <w:pPr>
        <w:pStyle w:val="PL"/>
      </w:pPr>
      <w:r w:rsidRPr="003C459E">
        <w:t>}</w:t>
      </w:r>
    </w:p>
    <w:p w14:paraId="39D16348" w14:textId="77777777" w:rsidR="000B0E57" w:rsidRPr="003C459E" w:rsidRDefault="000B0E57" w:rsidP="000B0E57">
      <w:pPr>
        <w:pStyle w:val="PL"/>
      </w:pPr>
    </w:p>
    <w:p w14:paraId="30DA8A70" w14:textId="77777777" w:rsidR="000B0E57" w:rsidRPr="003C459E" w:rsidRDefault="000B0E57" w:rsidP="000B0E57">
      <w:pPr>
        <w:pStyle w:val="PL"/>
      </w:pPr>
      <w:r w:rsidRPr="003C459E">
        <w:t xml:space="preserve">CarrierInfoNR ::=      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4AFDB6E4" w14:textId="77777777" w:rsidR="000B0E57" w:rsidRPr="003C459E" w:rsidRDefault="000B0E57" w:rsidP="000B0E57">
      <w:pPr>
        <w:pStyle w:val="PL"/>
      </w:pPr>
      <w:r w:rsidRPr="003C459E">
        <w:t xml:space="preserve">    carrierFreq                         ARFCN-ValueNR,</w:t>
      </w:r>
    </w:p>
    <w:p w14:paraId="025E1842" w14:textId="77777777" w:rsidR="000B0E57" w:rsidRPr="003C459E" w:rsidRDefault="000B0E57" w:rsidP="000B0E57">
      <w:pPr>
        <w:pStyle w:val="PL"/>
      </w:pPr>
      <w:r w:rsidRPr="003C459E">
        <w:t xml:space="preserve">    ssbSubcarrierSpacing                SubcarrierSpacing,</w:t>
      </w:r>
    </w:p>
    <w:p w14:paraId="6ED53DC4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smtc                                SSB-MTC                                                             </w:t>
      </w:r>
      <w:r w:rsidRPr="003C459E">
        <w:rPr>
          <w:color w:val="993366"/>
        </w:rPr>
        <w:t>OPTIONAL</w:t>
      </w:r>
      <w:r w:rsidRPr="003C459E">
        <w:t xml:space="preserve">,      </w:t>
      </w:r>
      <w:r w:rsidRPr="003C459E">
        <w:rPr>
          <w:color w:val="808080"/>
        </w:rPr>
        <w:t>-- Need S</w:t>
      </w:r>
    </w:p>
    <w:p w14:paraId="05AF8557" w14:textId="77777777" w:rsidR="000B0E57" w:rsidRPr="003C459E" w:rsidRDefault="000B0E57" w:rsidP="000B0E57">
      <w:pPr>
        <w:pStyle w:val="PL"/>
      </w:pPr>
      <w:r w:rsidRPr="003C459E">
        <w:t xml:space="preserve">    ...</w:t>
      </w:r>
    </w:p>
    <w:p w14:paraId="399B0BD6" w14:textId="77777777" w:rsidR="000B0E57" w:rsidRPr="003C459E" w:rsidRDefault="000B0E57" w:rsidP="000B0E57">
      <w:pPr>
        <w:pStyle w:val="PL"/>
      </w:pPr>
      <w:r w:rsidRPr="003C459E">
        <w:t>}</w:t>
      </w:r>
    </w:p>
    <w:p w14:paraId="0C21D12F" w14:textId="77777777" w:rsidR="000B0E57" w:rsidRPr="003C459E" w:rsidRDefault="000B0E57" w:rsidP="000B0E57">
      <w:pPr>
        <w:pStyle w:val="PL"/>
      </w:pPr>
    </w:p>
    <w:p w14:paraId="0862B3A5" w14:textId="77777777" w:rsidR="000B0E57" w:rsidRPr="003C459E" w:rsidRDefault="000B0E57" w:rsidP="000B0E57">
      <w:pPr>
        <w:pStyle w:val="PL"/>
      </w:pPr>
      <w:r w:rsidRPr="003C459E">
        <w:t xml:space="preserve">SuspendConfig ::=      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4D9283ED" w14:textId="77777777" w:rsidR="000B0E57" w:rsidRPr="003C459E" w:rsidRDefault="000B0E57" w:rsidP="000B0E57">
      <w:pPr>
        <w:pStyle w:val="PL"/>
      </w:pPr>
      <w:r w:rsidRPr="003C459E">
        <w:t xml:space="preserve">    fullI-RNTI                          I-RNTI-Value,</w:t>
      </w:r>
    </w:p>
    <w:p w14:paraId="08DC03C7" w14:textId="77777777" w:rsidR="000B0E57" w:rsidRPr="003C459E" w:rsidRDefault="000B0E57" w:rsidP="000B0E57">
      <w:pPr>
        <w:pStyle w:val="PL"/>
      </w:pPr>
      <w:r w:rsidRPr="003C459E">
        <w:t xml:space="preserve">    shortI-RNTI                         ShortI-RNTI-Value,</w:t>
      </w:r>
    </w:p>
    <w:p w14:paraId="7B899340" w14:textId="77777777" w:rsidR="000B0E57" w:rsidRPr="003C459E" w:rsidRDefault="000B0E57" w:rsidP="000B0E57">
      <w:pPr>
        <w:pStyle w:val="PL"/>
      </w:pPr>
      <w:r w:rsidRPr="003C459E">
        <w:t xml:space="preserve">    ran-PagingCycle                     PagingCycle,</w:t>
      </w:r>
    </w:p>
    <w:p w14:paraId="67E2F3A9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ran-NotificationAreaInfo            RAN-NotificationAreaInfo                                            </w:t>
      </w:r>
      <w:r w:rsidRPr="003C459E">
        <w:rPr>
          <w:color w:val="993366"/>
        </w:rPr>
        <w:t>OPTIONAL</w:t>
      </w:r>
      <w:r w:rsidRPr="003C459E">
        <w:t xml:space="preserve">,   </w:t>
      </w:r>
      <w:r w:rsidRPr="003C459E">
        <w:rPr>
          <w:color w:val="808080"/>
        </w:rPr>
        <w:t>-- Need M</w:t>
      </w:r>
    </w:p>
    <w:p w14:paraId="08AA8C84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t380                                PeriodicRNAU-TimerValue                                             </w:t>
      </w:r>
      <w:r w:rsidRPr="003C459E">
        <w:rPr>
          <w:color w:val="993366"/>
        </w:rPr>
        <w:t>OPTIONAL</w:t>
      </w:r>
      <w:r w:rsidRPr="003C459E">
        <w:t xml:space="preserve">,   </w:t>
      </w:r>
      <w:r w:rsidRPr="003C459E">
        <w:rPr>
          <w:color w:val="808080"/>
        </w:rPr>
        <w:t>-- Need R</w:t>
      </w:r>
    </w:p>
    <w:p w14:paraId="11DD4992" w14:textId="77777777" w:rsidR="000B0E57" w:rsidRPr="005205ED" w:rsidRDefault="000B0E57" w:rsidP="000B0E57">
      <w:pPr>
        <w:pStyle w:val="PL"/>
      </w:pPr>
      <w:r w:rsidRPr="003C459E">
        <w:t xml:space="preserve">    </w:t>
      </w:r>
      <w:r w:rsidRPr="005205ED">
        <w:t>nextHopChainingCount                NextHopChainingCount,</w:t>
      </w:r>
    </w:p>
    <w:p w14:paraId="715C208E" w14:textId="77777777" w:rsidR="000B0E57" w:rsidRPr="005205ED" w:rsidRDefault="000B0E57" w:rsidP="000B0E57">
      <w:pPr>
        <w:pStyle w:val="PL"/>
      </w:pPr>
      <w:r w:rsidRPr="005205ED">
        <w:t xml:space="preserve">    ...</w:t>
      </w:r>
    </w:p>
    <w:p w14:paraId="7659E277" w14:textId="77777777" w:rsidR="000B0E57" w:rsidRPr="005205ED" w:rsidRDefault="000B0E57" w:rsidP="000B0E57">
      <w:pPr>
        <w:pStyle w:val="PL"/>
      </w:pPr>
      <w:r w:rsidRPr="005205ED">
        <w:t>}</w:t>
      </w:r>
    </w:p>
    <w:p w14:paraId="7151EB3C" w14:textId="77777777" w:rsidR="000B0E57" w:rsidRPr="005205ED" w:rsidRDefault="000B0E57" w:rsidP="000B0E57">
      <w:pPr>
        <w:pStyle w:val="PL"/>
      </w:pPr>
    </w:p>
    <w:p w14:paraId="6EBA4E50" w14:textId="77777777" w:rsidR="000B0E57" w:rsidRPr="005205ED" w:rsidRDefault="000B0E57" w:rsidP="000B0E57">
      <w:pPr>
        <w:pStyle w:val="PL"/>
      </w:pPr>
      <w:r w:rsidRPr="005205ED">
        <w:t xml:space="preserve">PeriodicRNAU-TimerValue ::=         </w:t>
      </w:r>
      <w:r w:rsidRPr="005205ED">
        <w:rPr>
          <w:color w:val="993366"/>
        </w:rPr>
        <w:t>ENUMERATED</w:t>
      </w:r>
      <w:r w:rsidRPr="005205ED">
        <w:t xml:space="preserve"> { min5, min10, min20, min30, min60, min120, min360, min720}</w:t>
      </w:r>
    </w:p>
    <w:p w14:paraId="7C5B3417" w14:textId="77777777" w:rsidR="000B0E57" w:rsidRPr="005205ED" w:rsidRDefault="000B0E57" w:rsidP="000B0E57">
      <w:pPr>
        <w:pStyle w:val="PL"/>
      </w:pPr>
    </w:p>
    <w:p w14:paraId="51EA5F40" w14:textId="77777777" w:rsidR="000B0E57" w:rsidRPr="005205ED" w:rsidRDefault="000B0E57" w:rsidP="000B0E57">
      <w:pPr>
        <w:pStyle w:val="PL"/>
      </w:pPr>
    </w:p>
    <w:p w14:paraId="2754EEB2" w14:textId="77777777" w:rsidR="000B0E57" w:rsidRPr="003C459E" w:rsidRDefault="000B0E57" w:rsidP="000B0E57">
      <w:pPr>
        <w:pStyle w:val="PL"/>
      </w:pPr>
      <w:r w:rsidRPr="003C459E">
        <w:t xml:space="preserve">CellReselectionPriorities ::=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0055F158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freqPriorityListEUTRA               FreqPriorityListEUTRA                                               </w:t>
      </w:r>
      <w:r w:rsidRPr="003C459E">
        <w:rPr>
          <w:color w:val="993366"/>
        </w:rPr>
        <w:t>OPTIONAL</w:t>
      </w:r>
      <w:r w:rsidRPr="003C459E">
        <w:t xml:space="preserve">,       </w:t>
      </w:r>
      <w:r w:rsidRPr="003C459E">
        <w:rPr>
          <w:color w:val="808080"/>
        </w:rPr>
        <w:t>-- Need M</w:t>
      </w:r>
    </w:p>
    <w:p w14:paraId="7C1865CD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freqPriorityListNR                  FreqPriorityListNR                                                  </w:t>
      </w:r>
      <w:r w:rsidRPr="003C459E">
        <w:rPr>
          <w:color w:val="993366"/>
        </w:rPr>
        <w:t>OPTIONAL</w:t>
      </w:r>
      <w:r w:rsidRPr="003C459E">
        <w:t xml:space="preserve">,       </w:t>
      </w:r>
      <w:r w:rsidRPr="003C459E">
        <w:rPr>
          <w:color w:val="808080"/>
        </w:rPr>
        <w:t>-- Need M</w:t>
      </w:r>
    </w:p>
    <w:p w14:paraId="4F066973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t320                                </w:t>
      </w:r>
      <w:r w:rsidRPr="003C459E">
        <w:rPr>
          <w:color w:val="993366"/>
        </w:rPr>
        <w:t>ENUMERATED</w:t>
      </w:r>
      <w:r w:rsidRPr="003C459E">
        <w:t xml:space="preserve"> {min5, min10, min20, min30, min60, min120, min180, spare1} </w:t>
      </w:r>
      <w:r w:rsidRPr="003C459E">
        <w:rPr>
          <w:color w:val="993366"/>
        </w:rPr>
        <w:t>OPTIONAL</w:t>
      </w:r>
      <w:r w:rsidRPr="003C459E">
        <w:t xml:space="preserve">,     </w:t>
      </w:r>
      <w:r w:rsidRPr="003C459E">
        <w:rPr>
          <w:color w:val="808080"/>
        </w:rPr>
        <w:t>-- Need R</w:t>
      </w:r>
    </w:p>
    <w:p w14:paraId="4408524B" w14:textId="77777777" w:rsidR="000B0E57" w:rsidRPr="003C459E" w:rsidRDefault="000B0E57" w:rsidP="000B0E57">
      <w:pPr>
        <w:pStyle w:val="PL"/>
      </w:pPr>
      <w:r w:rsidRPr="003C459E">
        <w:t xml:space="preserve">    ...</w:t>
      </w:r>
    </w:p>
    <w:p w14:paraId="77FC8387" w14:textId="07A5B504" w:rsidR="00901F4E" w:rsidRPr="003C459E" w:rsidRDefault="00901F4E" w:rsidP="000B0E57">
      <w:pPr>
        <w:pStyle w:val="PL"/>
      </w:pPr>
    </w:p>
    <w:p w14:paraId="0E49E835" w14:textId="77777777" w:rsidR="000B0E57" w:rsidRPr="003C459E" w:rsidRDefault="000B0E57" w:rsidP="000B0E57">
      <w:pPr>
        <w:pStyle w:val="PL"/>
      </w:pPr>
      <w:r w:rsidRPr="003C459E">
        <w:t>}</w:t>
      </w:r>
    </w:p>
    <w:p w14:paraId="445DEE61" w14:textId="77777777" w:rsidR="000B0E57" w:rsidRPr="003C459E" w:rsidRDefault="000B0E57" w:rsidP="000B0E57">
      <w:pPr>
        <w:pStyle w:val="PL"/>
      </w:pPr>
    </w:p>
    <w:p w14:paraId="628ED0C2" w14:textId="77777777" w:rsidR="000B0E57" w:rsidRPr="003C459E" w:rsidRDefault="000B0E57" w:rsidP="000B0E57">
      <w:pPr>
        <w:pStyle w:val="PL"/>
      </w:pPr>
      <w:r w:rsidRPr="003C459E">
        <w:t xml:space="preserve">PagingCycle ::=                     </w:t>
      </w:r>
      <w:r w:rsidRPr="003C459E">
        <w:rPr>
          <w:color w:val="993366"/>
        </w:rPr>
        <w:t>ENUMERATED</w:t>
      </w:r>
      <w:r w:rsidRPr="003C459E">
        <w:t xml:space="preserve"> {rf32, rf64, rf128, rf256}</w:t>
      </w:r>
    </w:p>
    <w:p w14:paraId="1BEB944C" w14:textId="77777777" w:rsidR="000B0E57" w:rsidRPr="003C459E" w:rsidRDefault="000B0E57" w:rsidP="000B0E57">
      <w:pPr>
        <w:pStyle w:val="PL"/>
      </w:pPr>
    </w:p>
    <w:p w14:paraId="37A4D7B7" w14:textId="77777777" w:rsidR="000B0E57" w:rsidRPr="003C459E" w:rsidRDefault="000B0E57" w:rsidP="000B0E57">
      <w:pPr>
        <w:pStyle w:val="PL"/>
      </w:pPr>
      <w:r w:rsidRPr="003C459E">
        <w:t xml:space="preserve">FreqPriorityListEUTRA ::=           </w:t>
      </w:r>
      <w:r w:rsidRPr="003C459E">
        <w:rPr>
          <w:color w:val="993366"/>
        </w:rPr>
        <w:t>SEQUENCE</w:t>
      </w:r>
      <w:r w:rsidRPr="003C459E">
        <w:t xml:space="preserve"> (</w:t>
      </w:r>
      <w:r w:rsidRPr="003C459E">
        <w:rPr>
          <w:color w:val="993366"/>
        </w:rPr>
        <w:t>SIZE</w:t>
      </w:r>
      <w:r w:rsidRPr="003C459E">
        <w:t xml:space="preserve"> (1..maxFreq))</w:t>
      </w:r>
      <w:r w:rsidRPr="003C459E">
        <w:rPr>
          <w:color w:val="993366"/>
        </w:rPr>
        <w:t xml:space="preserve"> OF</w:t>
      </w:r>
      <w:r w:rsidRPr="003C459E">
        <w:t xml:space="preserve"> FreqPriorityEUTRA</w:t>
      </w:r>
    </w:p>
    <w:p w14:paraId="49F4527C" w14:textId="77777777" w:rsidR="000B0E57" w:rsidRPr="003C459E" w:rsidRDefault="000B0E57" w:rsidP="000B0E57">
      <w:pPr>
        <w:pStyle w:val="PL"/>
      </w:pPr>
    </w:p>
    <w:p w14:paraId="3D0D3211" w14:textId="77777777" w:rsidR="000B0E57" w:rsidRPr="003C459E" w:rsidRDefault="000B0E57" w:rsidP="000B0E57">
      <w:pPr>
        <w:pStyle w:val="PL"/>
      </w:pPr>
      <w:r w:rsidRPr="003C459E">
        <w:t xml:space="preserve">FreqPriorityListNR ::=              </w:t>
      </w:r>
      <w:r w:rsidRPr="003C459E">
        <w:rPr>
          <w:color w:val="993366"/>
        </w:rPr>
        <w:t>SEQUENCE</w:t>
      </w:r>
      <w:r w:rsidRPr="003C459E">
        <w:t xml:space="preserve"> (</w:t>
      </w:r>
      <w:r w:rsidRPr="003C459E">
        <w:rPr>
          <w:color w:val="993366"/>
        </w:rPr>
        <w:t>SIZE</w:t>
      </w:r>
      <w:r w:rsidRPr="003C459E">
        <w:t xml:space="preserve"> (1..maxFreq))</w:t>
      </w:r>
      <w:r w:rsidRPr="003C459E">
        <w:rPr>
          <w:color w:val="993366"/>
        </w:rPr>
        <w:t xml:space="preserve"> OF</w:t>
      </w:r>
      <w:r w:rsidRPr="003C459E">
        <w:t xml:space="preserve"> FreqPriorityNR</w:t>
      </w:r>
    </w:p>
    <w:p w14:paraId="3E4699E8" w14:textId="77777777" w:rsidR="000B0E57" w:rsidRPr="003C459E" w:rsidRDefault="000B0E57" w:rsidP="000B0E57">
      <w:pPr>
        <w:pStyle w:val="PL"/>
      </w:pPr>
    </w:p>
    <w:p w14:paraId="358B2A0E" w14:textId="77777777" w:rsidR="000B0E57" w:rsidRPr="003C459E" w:rsidRDefault="000B0E57" w:rsidP="000B0E57">
      <w:pPr>
        <w:pStyle w:val="PL"/>
      </w:pPr>
      <w:r w:rsidRPr="003C459E">
        <w:t xml:space="preserve">FreqPriorityEUTRA ::=  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36D92D95" w14:textId="77777777" w:rsidR="000B0E57" w:rsidRPr="003C459E" w:rsidRDefault="000B0E57" w:rsidP="000B0E57">
      <w:pPr>
        <w:pStyle w:val="PL"/>
      </w:pPr>
      <w:r w:rsidRPr="003C459E">
        <w:t xml:space="preserve">    carrierFreq                         ARFCN-ValueEUTRA,</w:t>
      </w:r>
    </w:p>
    <w:p w14:paraId="44B68672" w14:textId="77777777" w:rsidR="000B0E57" w:rsidRPr="003C459E" w:rsidRDefault="000B0E57" w:rsidP="000B0E57">
      <w:pPr>
        <w:pStyle w:val="PL"/>
      </w:pPr>
      <w:r w:rsidRPr="003C459E">
        <w:t xml:space="preserve">    cellReselectionPriority             CellReselectionPriority,</w:t>
      </w:r>
    </w:p>
    <w:p w14:paraId="29508AAC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cellReselectionSubPriority          CellReselectionSubPriority                                          </w:t>
      </w:r>
      <w:r w:rsidRPr="003C459E">
        <w:rPr>
          <w:color w:val="993366"/>
        </w:rPr>
        <w:t>OPTIONAL</w:t>
      </w:r>
      <w:r w:rsidRPr="003C459E">
        <w:t xml:space="preserve">        </w:t>
      </w:r>
      <w:r w:rsidRPr="003C459E">
        <w:rPr>
          <w:color w:val="808080"/>
        </w:rPr>
        <w:t>-- Need R</w:t>
      </w:r>
    </w:p>
    <w:p w14:paraId="11E4B85C" w14:textId="77777777" w:rsidR="000B0E57" w:rsidRPr="003C459E" w:rsidRDefault="000B0E57" w:rsidP="000B0E57">
      <w:pPr>
        <w:pStyle w:val="PL"/>
      </w:pPr>
      <w:r w:rsidRPr="003C459E">
        <w:t>}</w:t>
      </w:r>
    </w:p>
    <w:p w14:paraId="0E816D07" w14:textId="77777777" w:rsidR="000B0E57" w:rsidRPr="003C459E" w:rsidRDefault="000B0E57" w:rsidP="000B0E57">
      <w:pPr>
        <w:pStyle w:val="PL"/>
      </w:pPr>
    </w:p>
    <w:p w14:paraId="16406396" w14:textId="77777777" w:rsidR="000B0E57" w:rsidRPr="003C459E" w:rsidRDefault="000B0E57" w:rsidP="000B0E57">
      <w:pPr>
        <w:pStyle w:val="PL"/>
      </w:pPr>
      <w:r w:rsidRPr="003C459E">
        <w:t xml:space="preserve">FreqPriorityNR ::=     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3F393441" w14:textId="77777777" w:rsidR="000B0E57" w:rsidRPr="003C459E" w:rsidRDefault="000B0E57" w:rsidP="000B0E57">
      <w:pPr>
        <w:pStyle w:val="PL"/>
      </w:pPr>
      <w:r w:rsidRPr="003C459E">
        <w:t xml:space="preserve">    carrierFreq                         ARFCN-ValueNR,</w:t>
      </w:r>
    </w:p>
    <w:p w14:paraId="10967563" w14:textId="77777777" w:rsidR="000B0E57" w:rsidRPr="003C459E" w:rsidRDefault="000B0E57" w:rsidP="000B0E57">
      <w:pPr>
        <w:pStyle w:val="PL"/>
      </w:pPr>
      <w:r w:rsidRPr="003C459E">
        <w:t xml:space="preserve">    cellReselectionPriority             CellReselectionPriority,</w:t>
      </w:r>
    </w:p>
    <w:p w14:paraId="77220D49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cellReselectionSubPriority          CellReselectionSubPriority                                          </w:t>
      </w:r>
      <w:r w:rsidRPr="003C459E">
        <w:rPr>
          <w:color w:val="993366"/>
        </w:rPr>
        <w:t>OPTIONAL</w:t>
      </w:r>
      <w:r w:rsidRPr="003C459E">
        <w:t xml:space="preserve">        </w:t>
      </w:r>
      <w:r w:rsidRPr="003C459E">
        <w:rPr>
          <w:color w:val="808080"/>
        </w:rPr>
        <w:t>-- Need R</w:t>
      </w:r>
    </w:p>
    <w:p w14:paraId="70649DCE" w14:textId="77777777" w:rsidR="000B0E57" w:rsidRPr="003C459E" w:rsidRDefault="000B0E57" w:rsidP="000B0E57">
      <w:pPr>
        <w:pStyle w:val="PL"/>
      </w:pPr>
      <w:r w:rsidRPr="003C459E">
        <w:t>}</w:t>
      </w:r>
    </w:p>
    <w:p w14:paraId="5F06E471" w14:textId="77777777" w:rsidR="000B0E57" w:rsidRPr="003C459E" w:rsidRDefault="000B0E57" w:rsidP="000B0E57">
      <w:pPr>
        <w:pStyle w:val="PL"/>
      </w:pPr>
    </w:p>
    <w:p w14:paraId="26769F97" w14:textId="77777777" w:rsidR="000B0E57" w:rsidRPr="003C459E" w:rsidRDefault="000B0E57" w:rsidP="000B0E57">
      <w:pPr>
        <w:pStyle w:val="PL"/>
      </w:pPr>
      <w:r w:rsidRPr="003C459E">
        <w:t xml:space="preserve">RAN-NotificationAreaInfo ::=        </w:t>
      </w:r>
      <w:r w:rsidRPr="003C459E">
        <w:rPr>
          <w:color w:val="993366"/>
        </w:rPr>
        <w:t>CHOICE</w:t>
      </w:r>
      <w:r w:rsidRPr="003C459E">
        <w:t xml:space="preserve"> {</w:t>
      </w:r>
    </w:p>
    <w:p w14:paraId="2FD523D8" w14:textId="77777777" w:rsidR="000B0E57" w:rsidRPr="003C459E" w:rsidRDefault="000B0E57" w:rsidP="000B0E57">
      <w:pPr>
        <w:pStyle w:val="PL"/>
      </w:pPr>
      <w:r w:rsidRPr="003C459E">
        <w:t xml:space="preserve">    cellList                            PLMN-RAN-AreaCellList,</w:t>
      </w:r>
    </w:p>
    <w:p w14:paraId="1ECCF3F5" w14:textId="77777777" w:rsidR="000B0E57" w:rsidRPr="003C459E" w:rsidRDefault="000B0E57" w:rsidP="000B0E57">
      <w:pPr>
        <w:pStyle w:val="PL"/>
      </w:pPr>
      <w:r w:rsidRPr="003C459E">
        <w:t xml:space="preserve">    ran-AreaConfigList                  PLMN-RAN-AreaConfigList,</w:t>
      </w:r>
    </w:p>
    <w:p w14:paraId="37B7B35B" w14:textId="77777777" w:rsidR="000B0E57" w:rsidRPr="003C459E" w:rsidRDefault="000B0E57" w:rsidP="000B0E57">
      <w:pPr>
        <w:pStyle w:val="PL"/>
      </w:pPr>
      <w:r w:rsidRPr="003C459E">
        <w:t xml:space="preserve">    ...</w:t>
      </w:r>
    </w:p>
    <w:p w14:paraId="1D686A20" w14:textId="77777777" w:rsidR="000B0E57" w:rsidRPr="003C459E" w:rsidRDefault="000B0E57" w:rsidP="000B0E57">
      <w:pPr>
        <w:pStyle w:val="PL"/>
      </w:pPr>
      <w:r w:rsidRPr="003C459E">
        <w:t>}</w:t>
      </w:r>
    </w:p>
    <w:p w14:paraId="49BC0CB7" w14:textId="77777777" w:rsidR="000B0E57" w:rsidRPr="003C459E" w:rsidRDefault="000B0E57" w:rsidP="000B0E57">
      <w:pPr>
        <w:pStyle w:val="PL"/>
      </w:pPr>
    </w:p>
    <w:p w14:paraId="4E40A012" w14:textId="77777777" w:rsidR="000B0E57" w:rsidRPr="003C459E" w:rsidRDefault="000B0E57" w:rsidP="000B0E57">
      <w:pPr>
        <w:pStyle w:val="PL"/>
      </w:pPr>
      <w:r w:rsidRPr="003C459E">
        <w:t xml:space="preserve">PLMN-RAN-AreaCellList ::=           </w:t>
      </w:r>
      <w:r w:rsidRPr="003C459E">
        <w:rPr>
          <w:color w:val="993366"/>
        </w:rPr>
        <w:t>SEQUENCE</w:t>
      </w:r>
      <w:r w:rsidRPr="003C459E">
        <w:t xml:space="preserve"> (</w:t>
      </w:r>
      <w:r w:rsidRPr="003C459E">
        <w:rPr>
          <w:color w:val="993366"/>
        </w:rPr>
        <w:t>SIZE</w:t>
      </w:r>
      <w:r w:rsidRPr="003C459E">
        <w:t xml:space="preserve"> (1.. maxPLMNIdentities))</w:t>
      </w:r>
      <w:r w:rsidRPr="003C459E">
        <w:rPr>
          <w:color w:val="993366"/>
        </w:rPr>
        <w:t xml:space="preserve"> OF</w:t>
      </w:r>
      <w:r w:rsidRPr="003C459E">
        <w:t xml:space="preserve"> PLMN-RAN-AreaCell</w:t>
      </w:r>
    </w:p>
    <w:p w14:paraId="2049B958" w14:textId="77777777" w:rsidR="000B0E57" w:rsidRPr="003C459E" w:rsidRDefault="000B0E57" w:rsidP="000B0E57">
      <w:pPr>
        <w:pStyle w:val="PL"/>
      </w:pPr>
    </w:p>
    <w:p w14:paraId="47582089" w14:textId="77777777" w:rsidR="000B0E57" w:rsidRPr="003C459E" w:rsidRDefault="000B0E57" w:rsidP="000B0E57">
      <w:pPr>
        <w:pStyle w:val="PL"/>
      </w:pPr>
      <w:r w:rsidRPr="003C459E">
        <w:t xml:space="preserve">PLMN-RAN-AreaCell ::=  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1AE5111F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plmn-Identity                       PLMN-Identity                                                       </w:t>
      </w:r>
      <w:r w:rsidRPr="003C459E">
        <w:rPr>
          <w:color w:val="993366"/>
        </w:rPr>
        <w:t>OPTIONAL</w:t>
      </w:r>
      <w:r w:rsidRPr="003C459E">
        <w:t xml:space="preserve">,   </w:t>
      </w:r>
      <w:r w:rsidRPr="003C459E">
        <w:rPr>
          <w:color w:val="808080"/>
        </w:rPr>
        <w:t>-- Need S</w:t>
      </w:r>
    </w:p>
    <w:p w14:paraId="60CE9492" w14:textId="77777777" w:rsidR="000B0E57" w:rsidRPr="003C459E" w:rsidRDefault="000B0E57" w:rsidP="000B0E57">
      <w:pPr>
        <w:pStyle w:val="PL"/>
      </w:pPr>
      <w:r w:rsidRPr="003C459E">
        <w:t xml:space="preserve">    ran-AreaCells                       </w:t>
      </w:r>
      <w:r w:rsidRPr="003C459E">
        <w:rPr>
          <w:color w:val="993366"/>
        </w:rPr>
        <w:t>SEQUENCE</w:t>
      </w:r>
      <w:r w:rsidRPr="003C459E">
        <w:t xml:space="preserve"> (</w:t>
      </w:r>
      <w:r w:rsidRPr="003C459E">
        <w:rPr>
          <w:color w:val="993366"/>
        </w:rPr>
        <w:t>SIZE</w:t>
      </w:r>
      <w:r w:rsidRPr="003C459E">
        <w:t xml:space="preserve"> (1..32))</w:t>
      </w:r>
      <w:r w:rsidRPr="003C459E">
        <w:rPr>
          <w:color w:val="993366"/>
        </w:rPr>
        <w:t xml:space="preserve"> OF</w:t>
      </w:r>
      <w:r w:rsidRPr="003C459E">
        <w:t xml:space="preserve">  CellIdentity</w:t>
      </w:r>
    </w:p>
    <w:p w14:paraId="70269BB9" w14:textId="77777777" w:rsidR="000B0E57" w:rsidRPr="003C459E" w:rsidRDefault="000B0E57" w:rsidP="000B0E57">
      <w:pPr>
        <w:pStyle w:val="PL"/>
      </w:pPr>
      <w:r w:rsidRPr="003C459E">
        <w:t>}</w:t>
      </w:r>
    </w:p>
    <w:p w14:paraId="1430FD9F" w14:textId="77777777" w:rsidR="000B0E57" w:rsidRPr="003C459E" w:rsidRDefault="000B0E57" w:rsidP="000B0E57">
      <w:pPr>
        <w:pStyle w:val="PL"/>
      </w:pPr>
    </w:p>
    <w:p w14:paraId="367E8884" w14:textId="77777777" w:rsidR="000B0E57" w:rsidRPr="003C459E" w:rsidRDefault="000B0E57" w:rsidP="000B0E57">
      <w:pPr>
        <w:pStyle w:val="PL"/>
      </w:pPr>
      <w:r w:rsidRPr="003C459E">
        <w:t xml:space="preserve">PLMN-RAN-AreaConfigList ::=         </w:t>
      </w:r>
      <w:r w:rsidRPr="003C459E">
        <w:rPr>
          <w:color w:val="993366"/>
        </w:rPr>
        <w:t>SEQUENCE</w:t>
      </w:r>
      <w:r w:rsidRPr="003C459E">
        <w:t xml:space="preserve"> (</w:t>
      </w:r>
      <w:r w:rsidRPr="003C459E">
        <w:rPr>
          <w:color w:val="993366"/>
        </w:rPr>
        <w:t>SIZE</w:t>
      </w:r>
      <w:r w:rsidRPr="003C459E">
        <w:t xml:space="preserve"> (1..maxPLMNIdentities))</w:t>
      </w:r>
      <w:r w:rsidRPr="003C459E">
        <w:rPr>
          <w:color w:val="993366"/>
        </w:rPr>
        <w:t xml:space="preserve"> OF</w:t>
      </w:r>
      <w:r w:rsidRPr="003C459E">
        <w:t xml:space="preserve"> PLMN-RAN-AreaConfig</w:t>
      </w:r>
    </w:p>
    <w:p w14:paraId="2F47FBEF" w14:textId="77777777" w:rsidR="000B0E57" w:rsidRPr="003C459E" w:rsidRDefault="000B0E57" w:rsidP="000B0E57">
      <w:pPr>
        <w:pStyle w:val="PL"/>
      </w:pPr>
    </w:p>
    <w:p w14:paraId="7798BA57" w14:textId="77777777" w:rsidR="000B0E57" w:rsidRPr="003C459E" w:rsidRDefault="000B0E57" w:rsidP="000B0E57">
      <w:pPr>
        <w:pStyle w:val="PL"/>
      </w:pPr>
      <w:r w:rsidRPr="003C459E">
        <w:t xml:space="preserve">PLMN-RAN-AreaConfig ::=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3931967D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plmn-Identity                       PLMN-Identity                                                       </w:t>
      </w:r>
      <w:r w:rsidRPr="003C459E">
        <w:rPr>
          <w:color w:val="993366"/>
        </w:rPr>
        <w:t>OPTIONAL</w:t>
      </w:r>
      <w:r w:rsidRPr="003C459E">
        <w:t xml:space="preserve">,   </w:t>
      </w:r>
      <w:r w:rsidRPr="003C459E">
        <w:rPr>
          <w:color w:val="808080"/>
        </w:rPr>
        <w:t>-- Need S</w:t>
      </w:r>
    </w:p>
    <w:p w14:paraId="3E670F0E" w14:textId="77777777" w:rsidR="000B0E57" w:rsidRPr="003C459E" w:rsidRDefault="000B0E57" w:rsidP="000B0E57">
      <w:pPr>
        <w:pStyle w:val="PL"/>
      </w:pPr>
      <w:r w:rsidRPr="003C459E">
        <w:t xml:space="preserve">    ran-Area                            </w:t>
      </w:r>
      <w:r w:rsidRPr="003C459E">
        <w:rPr>
          <w:color w:val="993366"/>
        </w:rPr>
        <w:t>SEQUENCE</w:t>
      </w:r>
      <w:r w:rsidRPr="003C459E">
        <w:t xml:space="preserve"> (</w:t>
      </w:r>
      <w:r w:rsidRPr="003C459E">
        <w:rPr>
          <w:color w:val="993366"/>
        </w:rPr>
        <w:t>SIZE</w:t>
      </w:r>
      <w:r w:rsidRPr="003C459E">
        <w:t xml:space="preserve"> (1..16))</w:t>
      </w:r>
      <w:r w:rsidRPr="003C459E">
        <w:rPr>
          <w:color w:val="993366"/>
        </w:rPr>
        <w:t xml:space="preserve"> OF</w:t>
      </w:r>
      <w:r w:rsidRPr="003C459E">
        <w:t xml:space="preserve">  RAN-AreaConfig</w:t>
      </w:r>
    </w:p>
    <w:p w14:paraId="12B9572B" w14:textId="77777777" w:rsidR="000B0E57" w:rsidRPr="003C459E" w:rsidRDefault="000B0E57" w:rsidP="000B0E57">
      <w:pPr>
        <w:pStyle w:val="PL"/>
      </w:pPr>
      <w:r w:rsidRPr="003C459E">
        <w:t>}</w:t>
      </w:r>
    </w:p>
    <w:p w14:paraId="6B51C03F" w14:textId="77777777" w:rsidR="000B0E57" w:rsidRPr="003C459E" w:rsidRDefault="000B0E57" w:rsidP="000B0E57">
      <w:pPr>
        <w:pStyle w:val="PL"/>
      </w:pPr>
    </w:p>
    <w:p w14:paraId="3A49107F" w14:textId="77777777" w:rsidR="000B0E57" w:rsidRPr="003C459E" w:rsidRDefault="000B0E57" w:rsidP="000B0E57">
      <w:pPr>
        <w:pStyle w:val="PL"/>
      </w:pPr>
      <w:r w:rsidRPr="003C459E">
        <w:lastRenderedPageBreak/>
        <w:t xml:space="preserve">RAN-AreaConfig ::=                  </w:t>
      </w:r>
      <w:r w:rsidRPr="003C459E">
        <w:rPr>
          <w:color w:val="993366"/>
        </w:rPr>
        <w:t>SEQUENCE</w:t>
      </w:r>
      <w:r w:rsidRPr="003C459E">
        <w:t xml:space="preserve"> {</w:t>
      </w:r>
    </w:p>
    <w:p w14:paraId="200AA949" w14:textId="77777777" w:rsidR="000B0E57" w:rsidRPr="003C459E" w:rsidRDefault="000B0E57" w:rsidP="000B0E57">
      <w:pPr>
        <w:pStyle w:val="PL"/>
      </w:pPr>
      <w:r w:rsidRPr="003C459E">
        <w:t xml:space="preserve">    trackingAreaCode                    TrackingAreaCode,</w:t>
      </w:r>
    </w:p>
    <w:p w14:paraId="540D247E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t xml:space="preserve">    ran-AreaCodeList                    </w:t>
      </w:r>
      <w:r w:rsidRPr="003C459E">
        <w:rPr>
          <w:color w:val="993366"/>
        </w:rPr>
        <w:t>SEQUENCE</w:t>
      </w:r>
      <w:r w:rsidRPr="003C459E">
        <w:t xml:space="preserve"> (</w:t>
      </w:r>
      <w:r w:rsidRPr="003C459E">
        <w:rPr>
          <w:color w:val="993366"/>
        </w:rPr>
        <w:t>SIZE</w:t>
      </w:r>
      <w:r w:rsidRPr="003C459E">
        <w:t xml:space="preserve"> (1..32))</w:t>
      </w:r>
      <w:r w:rsidRPr="003C459E">
        <w:rPr>
          <w:color w:val="993366"/>
        </w:rPr>
        <w:t xml:space="preserve"> OF</w:t>
      </w:r>
      <w:r w:rsidRPr="003C459E">
        <w:t xml:space="preserve">  RAN-AreaCode                            </w:t>
      </w:r>
      <w:r w:rsidRPr="003C459E">
        <w:rPr>
          <w:color w:val="993366"/>
        </w:rPr>
        <w:t>OPTIONAL</w:t>
      </w:r>
      <w:r w:rsidRPr="003C459E">
        <w:t xml:space="preserve">    </w:t>
      </w:r>
      <w:r w:rsidRPr="003C459E">
        <w:rPr>
          <w:color w:val="808080"/>
        </w:rPr>
        <w:t>-- Need R</w:t>
      </w:r>
    </w:p>
    <w:p w14:paraId="173DE0D9" w14:textId="77777777" w:rsidR="000B0E57" w:rsidRDefault="000B0E57" w:rsidP="000B0E57">
      <w:pPr>
        <w:pStyle w:val="PL"/>
      </w:pPr>
      <w:r w:rsidRPr="003C459E">
        <w:t>}</w:t>
      </w:r>
    </w:p>
    <w:p w14:paraId="55BA3A90" w14:textId="77777777" w:rsidR="00843DEB" w:rsidRDefault="00843DEB" w:rsidP="000B0E57">
      <w:pPr>
        <w:pStyle w:val="PL"/>
      </w:pPr>
    </w:p>
    <w:p w14:paraId="490F2EFA" w14:textId="49DB432A" w:rsidR="00D86E5E" w:rsidRDefault="00D86E5E" w:rsidP="00AC5D08">
      <w:pPr>
        <w:pStyle w:val="PL"/>
        <w:rPr>
          <w:ins w:id="16" w:author="Ericsson User" w:date="2022-01-11T09:27:00Z"/>
        </w:rPr>
      </w:pPr>
      <w:ins w:id="17" w:author="Ericsson User" w:date="2022-01-11T09:27:00Z">
        <w:r w:rsidRPr="003C459E">
          <w:t xml:space="preserve">SliceSpecificRAPrioritization-r17 ::= </w:t>
        </w:r>
      </w:ins>
      <w:ins w:id="18" w:author="Ericsson User" w:date="2022-01-11T11:10:00Z">
        <w:r w:rsidR="00C7278E" w:rsidRPr="003C459E">
          <w:rPr>
            <w:color w:val="993366"/>
          </w:rPr>
          <w:t>SEQUENCE</w:t>
        </w:r>
      </w:ins>
      <w:ins w:id="19" w:author="Ericsson User" w:date="2022-01-11T09:27:00Z">
        <w:r w:rsidRPr="003C459E">
          <w:t xml:space="preserve"> </w:t>
        </w:r>
        <w:r>
          <w:t>(SIZE (1..</w:t>
        </w:r>
      </w:ins>
      <w:ins w:id="20" w:author="Ericsson User" w:date="2022-01-11T09:31:00Z">
        <w:r w:rsidR="004B66BC">
          <w:t>maxNrofSliceSpecificConfigurations</w:t>
        </w:r>
      </w:ins>
      <w:ins w:id="21" w:author="Ericsson User" w:date="2022-01-11T09:27:00Z">
        <w:r>
          <w:t xml:space="preserve">)) </w:t>
        </w:r>
      </w:ins>
      <w:ins w:id="22" w:author="Ericsson User" w:date="2022-01-11T11:11:00Z">
        <w:r w:rsidR="009658CA" w:rsidRPr="003C459E">
          <w:rPr>
            <w:color w:val="993366"/>
          </w:rPr>
          <w:t>OF</w:t>
        </w:r>
      </w:ins>
      <w:ins w:id="23" w:author="Ericsson User" w:date="2022-01-11T09:27:00Z">
        <w:r>
          <w:t xml:space="preserve"> </w:t>
        </w:r>
      </w:ins>
      <w:ins w:id="24" w:author="Ericsson User" w:date="2022-01-11T09:28:00Z">
        <w:r>
          <w:t>SliceSpecificRAPrioritizationConfig</w:t>
        </w:r>
      </w:ins>
      <w:ins w:id="25" w:author="Ericsson User" w:date="2022-01-11T09:31:00Z">
        <w:r w:rsidR="004B66BC">
          <w:t>uration</w:t>
        </w:r>
      </w:ins>
      <w:ins w:id="26" w:author="Ericsson User" w:date="2022-01-11T09:29:00Z">
        <w:r w:rsidR="00B5650C">
          <w:t>-</w:t>
        </w:r>
        <w:r w:rsidR="00AC5D08">
          <w:t>r17</w:t>
        </w:r>
      </w:ins>
    </w:p>
    <w:p w14:paraId="55FAEC6A" w14:textId="77777777" w:rsidR="00D86E5E" w:rsidRDefault="00D86E5E" w:rsidP="000B0E57">
      <w:pPr>
        <w:pStyle w:val="PL"/>
        <w:rPr>
          <w:ins w:id="27" w:author="Ericsson User" w:date="2022-01-11T09:27:00Z"/>
        </w:rPr>
      </w:pPr>
    </w:p>
    <w:p w14:paraId="0EF0FD29" w14:textId="374B7470" w:rsidR="00D86E5E" w:rsidRDefault="00D86E5E" w:rsidP="000B0E57">
      <w:pPr>
        <w:pStyle w:val="PL"/>
        <w:rPr>
          <w:ins w:id="28" w:author="Ericsson User" w:date="2022-01-11T09:27:00Z"/>
        </w:rPr>
      </w:pPr>
      <w:ins w:id="29" w:author="Ericsson User" w:date="2022-01-11T09:27:00Z">
        <w:r>
          <w:t>SliceSpecificRAPrioritizationConfig</w:t>
        </w:r>
      </w:ins>
      <w:ins w:id="30" w:author="Ericsson User" w:date="2022-01-11T09:31:00Z">
        <w:r w:rsidR="004B66BC">
          <w:t>uration</w:t>
        </w:r>
      </w:ins>
      <w:ins w:id="31" w:author="Ericsson User" w:date="2022-01-11T09:29:00Z">
        <w:r w:rsidR="00AC5D08">
          <w:t>-r17</w:t>
        </w:r>
      </w:ins>
      <w:ins w:id="32" w:author="Ericsson User" w:date="2022-01-11T09:27:00Z">
        <w:r>
          <w:t xml:space="preserve"> ::= </w:t>
        </w:r>
      </w:ins>
      <w:ins w:id="33" w:author="Ericsson User" w:date="2022-01-11T11:10:00Z">
        <w:r w:rsidR="00C7278E" w:rsidRPr="003C459E">
          <w:rPr>
            <w:color w:val="993366"/>
          </w:rPr>
          <w:t>SEQUENCE</w:t>
        </w:r>
        <w:r w:rsidR="00C7278E">
          <w:t xml:space="preserve"> </w:t>
        </w:r>
      </w:ins>
      <w:ins w:id="34" w:author="Ericsson User" w:date="2022-01-11T09:27:00Z">
        <w:r>
          <w:t>{</w:t>
        </w:r>
      </w:ins>
    </w:p>
    <w:p w14:paraId="3EAF59A5" w14:textId="4C47D573" w:rsidR="00D86E5E" w:rsidRPr="003C459E" w:rsidRDefault="00D86E5E" w:rsidP="00D86E5E">
      <w:pPr>
        <w:pStyle w:val="PL"/>
        <w:rPr>
          <w:ins w:id="35" w:author="Ericsson User" w:date="2022-01-11T09:27:00Z"/>
        </w:rPr>
      </w:pPr>
      <w:ins w:id="36" w:author="Ericsson User" w:date="2022-01-11T09:27:00Z">
        <w:r w:rsidRPr="003C459E">
          <w:t xml:space="preserve">    sliceIDs                        </w:t>
        </w:r>
      </w:ins>
      <w:ins w:id="37" w:author="Ericsson User" w:date="2022-01-11T11:11:00Z">
        <w:r w:rsidR="00C7278E" w:rsidRPr="003C459E">
          <w:rPr>
            <w:color w:val="993366"/>
          </w:rPr>
          <w:t>SEQUENCE</w:t>
        </w:r>
      </w:ins>
      <w:ins w:id="38" w:author="Ericsson User" w:date="2022-01-11T09:27:00Z">
        <w:r w:rsidRPr="003C459E">
          <w:t xml:space="preserve"> (1..maxNrofSlicesOrSliceGroups) </w:t>
        </w:r>
      </w:ins>
      <w:ins w:id="39" w:author="Ericsson User" w:date="2022-01-11T11:11:00Z">
        <w:r w:rsidR="009658CA" w:rsidRPr="003C459E">
          <w:rPr>
            <w:color w:val="993366"/>
          </w:rPr>
          <w:t>OF</w:t>
        </w:r>
      </w:ins>
      <w:ins w:id="40" w:author="Ericsson User" w:date="2022-01-11T09:27:00Z">
        <w:r w:rsidRPr="003C459E">
          <w:t xml:space="preserve"> SliceOrSliceGroupID,</w:t>
        </w:r>
      </w:ins>
    </w:p>
    <w:p w14:paraId="680EF404" w14:textId="49B7F299" w:rsidR="00D86E5E" w:rsidRPr="003C459E" w:rsidRDefault="00D86E5E" w:rsidP="00D86E5E">
      <w:pPr>
        <w:pStyle w:val="PL"/>
        <w:rPr>
          <w:ins w:id="41" w:author="Ericsson User" w:date="2022-01-11T09:27:00Z"/>
          <w:color w:val="70AD47" w:themeColor="accent6"/>
        </w:rPr>
      </w:pPr>
      <w:ins w:id="42" w:author="Ericsson User" w:date="2022-01-11T09:27:00Z">
        <w:r>
          <w:t xml:space="preserve">    </w:t>
        </w:r>
        <w:r w:rsidRPr="003C459E">
          <w:t xml:space="preserve">ra-Prioritization-r17               RA—Prioritization </w:t>
        </w:r>
        <w:r>
          <w:t xml:space="preserve">                    </w:t>
        </w:r>
        <w:r w:rsidRPr="003C459E">
          <w:rPr>
            <w:color w:val="70AD47" w:themeColor="accent6"/>
          </w:rPr>
          <w:t>OPTIONAL</w:t>
        </w:r>
        <w:r w:rsidRPr="00376C81">
          <w:rPr>
            <w:color w:val="000000" w:themeColor="text1"/>
          </w:rPr>
          <w:t>,</w:t>
        </w:r>
      </w:ins>
    </w:p>
    <w:p w14:paraId="20B43EEE" w14:textId="07AEB32B" w:rsidR="00D86E5E" w:rsidRPr="008C3D07" w:rsidRDefault="00D86E5E" w:rsidP="00D86E5E">
      <w:pPr>
        <w:pStyle w:val="PL"/>
        <w:rPr>
          <w:ins w:id="43" w:author="Ericsson User" w:date="2022-01-11T09:27:00Z"/>
        </w:rPr>
      </w:pPr>
      <w:ins w:id="44" w:author="Ericsson User" w:date="2022-01-11T09:27:00Z">
        <w:r w:rsidRPr="003C459E">
          <w:t xml:space="preserve">    ra-PrioritizationTwoStep-r17        RA—Prioritization </w:t>
        </w:r>
        <w:r>
          <w:t xml:space="preserve">                    </w:t>
        </w:r>
        <w:r w:rsidRPr="003C459E">
          <w:rPr>
            <w:color w:val="70AD47" w:themeColor="accent6"/>
          </w:rPr>
          <w:t>OPTIONAL</w:t>
        </w:r>
      </w:ins>
    </w:p>
    <w:p w14:paraId="4F199903" w14:textId="0AE4B7B9" w:rsidR="00D86E5E" w:rsidRDefault="00D86E5E" w:rsidP="000B0E57">
      <w:pPr>
        <w:pStyle w:val="PL"/>
        <w:rPr>
          <w:ins w:id="45" w:author="Ericsson User" w:date="2022-01-11T09:27:00Z"/>
        </w:rPr>
      </w:pPr>
      <w:ins w:id="46" w:author="Ericsson User" w:date="2022-01-11T09:27:00Z">
        <w:r>
          <w:t>}</w:t>
        </w:r>
      </w:ins>
    </w:p>
    <w:p w14:paraId="101EDBDA" w14:textId="77777777" w:rsidR="00D86E5E" w:rsidRDefault="00D86E5E" w:rsidP="000B0E57">
      <w:pPr>
        <w:pStyle w:val="PL"/>
        <w:rPr>
          <w:ins w:id="47" w:author="Ericsson User" w:date="2022-01-11T09:27:00Z"/>
        </w:rPr>
      </w:pPr>
    </w:p>
    <w:p w14:paraId="60F6B5C5" w14:textId="53271894" w:rsidR="00843DEB" w:rsidRPr="003C459E" w:rsidRDefault="00843DEB" w:rsidP="00041A0B">
      <w:pPr>
        <w:pStyle w:val="PL"/>
        <w:rPr>
          <w:ins w:id="48" w:author="Ericsson User" w:date="2022-01-10T17:28:00Z"/>
        </w:rPr>
      </w:pPr>
      <w:ins w:id="49" w:author="Ericsson User" w:date="2022-01-10T17:28:00Z">
        <w:r w:rsidRPr="003C459E">
          <w:t xml:space="preserve">SliceOrSliceGroupID ::=  </w:t>
        </w:r>
      </w:ins>
      <w:ins w:id="50" w:author="Ericsson User" w:date="2022-01-11T11:10:00Z">
        <w:r w:rsidR="00C7278E">
          <w:rPr>
            <w:color w:val="993366"/>
          </w:rPr>
          <w:t>CHOI</w:t>
        </w:r>
        <w:r w:rsidR="00C7278E" w:rsidRPr="003C459E">
          <w:rPr>
            <w:color w:val="993366"/>
          </w:rPr>
          <w:t>CE</w:t>
        </w:r>
      </w:ins>
      <w:ins w:id="51" w:author="Ericsson User" w:date="2022-01-10T17:28:00Z">
        <w:r w:rsidRPr="003C459E">
          <w:t xml:space="preserve"> {</w:t>
        </w:r>
      </w:ins>
    </w:p>
    <w:p w14:paraId="73A83156" w14:textId="2C0889AD" w:rsidR="00843DEB" w:rsidRPr="003C459E" w:rsidRDefault="00843DEB" w:rsidP="00843DEB">
      <w:pPr>
        <w:pStyle w:val="PL"/>
        <w:rPr>
          <w:ins w:id="52" w:author="Ericsson User" w:date="2022-01-10T17:28:00Z"/>
        </w:rPr>
      </w:pPr>
      <w:ins w:id="53" w:author="Ericsson User" w:date="2022-01-10T17:28:00Z">
        <w:r w:rsidRPr="003C459E">
          <w:t xml:space="preserve">    s-NSSAI              S-NSSAI,</w:t>
        </w:r>
      </w:ins>
    </w:p>
    <w:p w14:paraId="1679AA3A" w14:textId="4F4B9856" w:rsidR="00843DEB" w:rsidRPr="003C459E" w:rsidRDefault="00843DEB" w:rsidP="00843DEB">
      <w:pPr>
        <w:pStyle w:val="PL"/>
        <w:rPr>
          <w:ins w:id="54" w:author="Ericsson User" w:date="2022-01-10T17:28:00Z"/>
        </w:rPr>
      </w:pPr>
      <w:ins w:id="55" w:author="Ericsson User" w:date="2022-01-10T17:28:00Z">
        <w:r w:rsidRPr="003C459E">
          <w:t xml:space="preserve">    sliceGroupID         SliceGroupID</w:t>
        </w:r>
      </w:ins>
    </w:p>
    <w:p w14:paraId="4BFAEBCF" w14:textId="76DB81BF" w:rsidR="00BF7F5E" w:rsidRDefault="00BF7F5E" w:rsidP="00041A0B">
      <w:pPr>
        <w:pStyle w:val="PL"/>
        <w:rPr>
          <w:ins w:id="56" w:author="Ericsson User" w:date="2022-01-10T17:28:00Z"/>
        </w:rPr>
      </w:pPr>
      <w:ins w:id="57" w:author="Ericsson User" w:date="2022-01-11T09:40:00Z">
        <w:r>
          <w:t>}</w:t>
        </w:r>
      </w:ins>
    </w:p>
    <w:p w14:paraId="559B50BB" w14:textId="77777777" w:rsidR="00843DEB" w:rsidRPr="003C459E" w:rsidRDefault="00843DEB" w:rsidP="000B0E57">
      <w:pPr>
        <w:pStyle w:val="PL"/>
      </w:pPr>
    </w:p>
    <w:p w14:paraId="4D3F7835" w14:textId="77777777" w:rsidR="00933A77" w:rsidRPr="003C459E" w:rsidRDefault="00933A77" w:rsidP="000B0E57">
      <w:pPr>
        <w:pStyle w:val="PL"/>
      </w:pPr>
    </w:p>
    <w:p w14:paraId="42099AFF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rPr>
          <w:color w:val="808080"/>
        </w:rPr>
        <w:t>-- TAG-RRCRELEASE-STOP</w:t>
      </w:r>
    </w:p>
    <w:p w14:paraId="058C004F" w14:textId="77777777" w:rsidR="000B0E57" w:rsidRPr="003C459E" w:rsidRDefault="000B0E57" w:rsidP="000B0E57">
      <w:pPr>
        <w:pStyle w:val="PL"/>
        <w:rPr>
          <w:color w:val="808080"/>
        </w:rPr>
      </w:pPr>
      <w:r w:rsidRPr="003C459E">
        <w:rPr>
          <w:color w:val="808080"/>
        </w:rPr>
        <w:t>-- ASN1STOP</w:t>
      </w:r>
    </w:p>
    <w:p w14:paraId="392F9842" w14:textId="77777777" w:rsidR="0001206C" w:rsidRDefault="0001206C" w:rsidP="0001206C">
      <w:bookmarkStart w:id="58" w:name="_Toc85728822"/>
    </w:p>
    <w:p w14:paraId="3FF4C731" w14:textId="23E80D5D" w:rsidR="00A100F5" w:rsidRDefault="00B738DC" w:rsidP="00A100F5">
      <w:pPr>
        <w:pStyle w:val="Proposal"/>
        <w:rPr>
          <w:lang w:eastAsia="ja-JP"/>
        </w:rPr>
      </w:pPr>
      <w:bookmarkStart w:id="59" w:name="_Toc92792043"/>
      <w:r>
        <w:t>Use above described ASN.1 as basis for adding slice-specific RA</w:t>
      </w:r>
      <w:r w:rsidR="002A1D79">
        <w:t>CH</w:t>
      </w:r>
      <w:r>
        <w:t xml:space="preserve"> prioritization to </w:t>
      </w:r>
      <w:proofErr w:type="spellStart"/>
      <w:r>
        <w:t>RRCRelease</w:t>
      </w:r>
      <w:proofErr w:type="spellEnd"/>
      <w:r w:rsidR="00D9101F" w:rsidRPr="003C459E">
        <w:t>.</w:t>
      </w:r>
      <w:bookmarkEnd w:id="58"/>
      <w:bookmarkEnd w:id="59"/>
    </w:p>
    <w:p w14:paraId="13E92D89" w14:textId="77777777" w:rsidR="00B54825" w:rsidRPr="003C459E" w:rsidRDefault="00B54825" w:rsidP="00B54825"/>
    <w:p w14:paraId="157CD081" w14:textId="37A79C3A" w:rsidR="00C01F33" w:rsidRPr="003C459E" w:rsidRDefault="00C01F33" w:rsidP="00CE0424">
      <w:pPr>
        <w:pStyle w:val="Heading1"/>
      </w:pPr>
      <w:r w:rsidRPr="003C459E">
        <w:t>Conclusion</w:t>
      </w:r>
    </w:p>
    <w:p w14:paraId="75D7F0CC" w14:textId="77777777" w:rsidR="006E1C82" w:rsidRPr="003C459E" w:rsidRDefault="008E065E" w:rsidP="006E1C82">
      <w:pPr>
        <w:pStyle w:val="BodyText"/>
      </w:pPr>
      <w:r w:rsidRPr="003C459E">
        <w:t xml:space="preserve">Based on the discussion in </w:t>
      </w:r>
      <w:r w:rsidR="007729A2" w:rsidRPr="003C459E">
        <w:t xml:space="preserve">the previous </w:t>
      </w:r>
      <w:r w:rsidRPr="003C459E">
        <w:t>section</w:t>
      </w:r>
      <w:r w:rsidR="007729A2" w:rsidRPr="003C459E">
        <w:t>s</w:t>
      </w:r>
      <w:r w:rsidRPr="003C459E">
        <w:t xml:space="preserve"> we propose the following:</w:t>
      </w:r>
    </w:p>
    <w:bookmarkStart w:id="60" w:name="_In-sequence_SDU_delivery"/>
    <w:bookmarkEnd w:id="60"/>
    <w:p w14:paraId="49B6B223" w14:textId="77777777" w:rsidR="00197EA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r w:rsidRPr="003C459E">
        <w:rPr>
          <w:b w:val="0"/>
          <w:bCs/>
        </w:rPr>
        <w:fldChar w:fldCharType="begin"/>
      </w:r>
      <w:r w:rsidRPr="003C459E">
        <w:rPr>
          <w:b w:val="0"/>
          <w:bCs/>
        </w:rPr>
        <w:instrText xml:space="preserve"> TOC \n \h \z \t "Proposal" \c </w:instrText>
      </w:r>
      <w:r w:rsidRPr="003C459E">
        <w:rPr>
          <w:b w:val="0"/>
          <w:bCs/>
        </w:rPr>
        <w:fldChar w:fldCharType="separate"/>
      </w:r>
      <w:hyperlink w:anchor="_Toc92792040" w:history="1">
        <w:r w:rsidR="00197EA2" w:rsidRPr="00177CD2">
          <w:rPr>
            <w:rStyle w:val="Hyperlink"/>
            <w:noProof/>
          </w:rPr>
          <w:t>Proposal 1</w:t>
        </w:r>
        <w:r w:rsidR="00197EA2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/>
          </w:rPr>
          <w:tab/>
        </w:r>
        <w:r w:rsidR="00197EA2" w:rsidRPr="00177CD2">
          <w:rPr>
            <w:rStyle w:val="Hyperlink"/>
            <w:noProof/>
          </w:rPr>
          <w:t>Slice-specific RACH parameters should be included in another SIB than SIB1, either another existing SIB or a new SIB.</w:t>
        </w:r>
      </w:hyperlink>
    </w:p>
    <w:p w14:paraId="00DCC003" w14:textId="77777777" w:rsidR="00197EA2" w:rsidRDefault="000C63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92792041" w:history="1">
        <w:r w:rsidR="00197EA2" w:rsidRPr="00177CD2">
          <w:rPr>
            <w:rStyle w:val="Hyperlink"/>
            <w:noProof/>
          </w:rPr>
          <w:t>Proposal 2</w:t>
        </w:r>
        <w:r w:rsidR="00197EA2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/>
          </w:rPr>
          <w:tab/>
        </w:r>
        <w:r w:rsidR="00197EA2" w:rsidRPr="00177CD2">
          <w:rPr>
            <w:rStyle w:val="Hyperlink"/>
            <w:noProof/>
          </w:rPr>
          <w:t>UE should use the default RA configuration parameters from SIB1 if it has not yet read SIBx for slice-specific RA parameters.</w:t>
        </w:r>
      </w:hyperlink>
    </w:p>
    <w:p w14:paraId="2FBED7A8" w14:textId="77777777" w:rsidR="00197EA2" w:rsidRDefault="000C63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92792042" w:history="1">
        <w:r w:rsidR="00197EA2" w:rsidRPr="00177CD2">
          <w:rPr>
            <w:rStyle w:val="Hyperlink"/>
            <w:noProof/>
            <w:lang w:eastAsia="ja-JP"/>
          </w:rPr>
          <w:t>Proposal 3</w:t>
        </w:r>
        <w:r w:rsidR="00197EA2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/>
          </w:rPr>
          <w:tab/>
        </w:r>
        <w:r w:rsidR="00197EA2" w:rsidRPr="00177CD2">
          <w:rPr>
            <w:rStyle w:val="Hyperlink"/>
            <w:noProof/>
          </w:rPr>
          <w:t>Signalling of slice-specific RA prioritization should be defined for RRC Release.</w:t>
        </w:r>
      </w:hyperlink>
    </w:p>
    <w:p w14:paraId="47641416" w14:textId="77777777" w:rsidR="00197EA2" w:rsidRDefault="000C63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92792043" w:history="1">
        <w:r w:rsidR="00197EA2" w:rsidRPr="00177CD2">
          <w:rPr>
            <w:rStyle w:val="Hyperlink"/>
            <w:noProof/>
            <w:lang w:eastAsia="ja-JP"/>
          </w:rPr>
          <w:t>Proposal 4</w:t>
        </w:r>
        <w:r w:rsidR="00197EA2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/>
          </w:rPr>
          <w:tab/>
        </w:r>
        <w:r w:rsidR="00197EA2" w:rsidRPr="00177CD2">
          <w:rPr>
            <w:rStyle w:val="Hyperlink"/>
            <w:noProof/>
          </w:rPr>
          <w:t>Use above described ASN.1 as basis for adding slice-specific RACH prioritization to RRCRelease.</w:t>
        </w:r>
      </w:hyperlink>
    </w:p>
    <w:p w14:paraId="2304627E" w14:textId="6A6ECFFF" w:rsidR="008A0871" w:rsidRPr="008A0871" w:rsidRDefault="006E1C82" w:rsidP="008A0871">
      <w:r w:rsidRPr="003C459E">
        <w:fldChar w:fldCharType="end"/>
      </w:r>
    </w:p>
    <w:sectPr w:rsidR="008A0871" w:rsidRPr="008A087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D7607" w14:textId="77777777" w:rsidR="00DE4177" w:rsidRDefault="00DE4177">
      <w:r>
        <w:separator/>
      </w:r>
    </w:p>
  </w:endnote>
  <w:endnote w:type="continuationSeparator" w:id="0">
    <w:p w14:paraId="15B8E5F6" w14:textId="77777777" w:rsidR="00DE4177" w:rsidRDefault="00DE4177">
      <w:r>
        <w:continuationSeparator/>
      </w:r>
    </w:p>
  </w:endnote>
  <w:endnote w:type="continuationNotice" w:id="1">
    <w:p w14:paraId="40EB173A" w14:textId="77777777" w:rsidR="00DE4177" w:rsidRDefault="00DE41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F592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69127" w14:textId="77777777" w:rsidR="00DE4177" w:rsidRDefault="00DE4177">
      <w:r>
        <w:separator/>
      </w:r>
    </w:p>
  </w:footnote>
  <w:footnote w:type="continuationSeparator" w:id="0">
    <w:p w14:paraId="40AA77F5" w14:textId="77777777" w:rsidR="00DE4177" w:rsidRDefault="00DE4177">
      <w:r>
        <w:continuationSeparator/>
      </w:r>
    </w:p>
  </w:footnote>
  <w:footnote w:type="continuationNotice" w:id="1">
    <w:p w14:paraId="41188571" w14:textId="77777777" w:rsidR="00DE4177" w:rsidRDefault="00DE41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44BA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0ECA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9E51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A062E6"/>
    <w:multiLevelType w:val="hybridMultilevel"/>
    <w:tmpl w:val="86420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2D54F5"/>
    <w:multiLevelType w:val="hybridMultilevel"/>
    <w:tmpl w:val="33F84154"/>
    <w:lvl w:ilvl="0" w:tplc="F40044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406AE"/>
    <w:multiLevelType w:val="hybridMultilevel"/>
    <w:tmpl w:val="EBA4839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6D687F"/>
    <w:multiLevelType w:val="hybridMultilevel"/>
    <w:tmpl w:val="05C6E914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2D6C61"/>
    <w:multiLevelType w:val="hybridMultilevel"/>
    <w:tmpl w:val="1C125C0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1A6C1A"/>
    <w:multiLevelType w:val="hybridMultilevel"/>
    <w:tmpl w:val="BD785CE2"/>
    <w:lvl w:ilvl="0" w:tplc="179048A8">
      <w:start w:val="1"/>
      <w:numFmt w:val="bullet"/>
      <w:lvlText w:val="–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A1C6A8F4"/>
    <w:lvl w:ilvl="0" w:tplc="6A76D0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F551C82"/>
    <w:multiLevelType w:val="hybridMultilevel"/>
    <w:tmpl w:val="C6E26A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E062814"/>
    <w:multiLevelType w:val="hybridMultilevel"/>
    <w:tmpl w:val="11568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167F0D"/>
    <w:multiLevelType w:val="hybridMultilevel"/>
    <w:tmpl w:val="01046E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E0546"/>
    <w:multiLevelType w:val="hybridMultilevel"/>
    <w:tmpl w:val="FD7AB828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20"/>
  </w:num>
  <w:num w:numId="7">
    <w:abstractNumId w:val="24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6"/>
  </w:num>
  <w:num w:numId="18">
    <w:abstractNumId w:val="7"/>
  </w:num>
  <w:num w:numId="19">
    <w:abstractNumId w:val="4"/>
  </w:num>
  <w:num w:numId="20">
    <w:abstractNumId w:val="32"/>
  </w:num>
  <w:num w:numId="21">
    <w:abstractNumId w:val="14"/>
  </w:num>
  <w:num w:numId="22">
    <w:abstractNumId w:val="29"/>
  </w:num>
  <w:num w:numId="23">
    <w:abstractNumId w:val="28"/>
  </w:num>
  <w:num w:numId="24">
    <w:abstractNumId w:val="19"/>
  </w:num>
  <w:num w:numId="25">
    <w:abstractNumId w:val="30"/>
  </w:num>
  <w:num w:numId="26">
    <w:abstractNumId w:val="5"/>
  </w:num>
  <w:num w:numId="27">
    <w:abstractNumId w:val="15"/>
  </w:num>
  <w:num w:numId="28">
    <w:abstractNumId w:val="26"/>
  </w:num>
  <w:num w:numId="29">
    <w:abstractNumId w:val="9"/>
  </w:num>
  <w:num w:numId="30">
    <w:abstractNumId w:val="31"/>
  </w:num>
  <w:num w:numId="31">
    <w:abstractNumId w:val="22"/>
  </w:num>
  <w:num w:numId="32">
    <w:abstractNumId w:val="22"/>
    <w:lvlOverride w:ilvl="0">
      <w:startOverride w:val="4"/>
    </w:lvlOverride>
  </w:num>
  <w:num w:numId="33">
    <w:abstractNumId w:val="8"/>
  </w:num>
  <w:num w:numId="34">
    <w:abstractNumId w:val="27"/>
  </w:num>
  <w:num w:numId="3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DB7"/>
    <w:rsid w:val="00000053"/>
    <w:rsid w:val="000006E1"/>
    <w:rsid w:val="00000F62"/>
    <w:rsid w:val="00001141"/>
    <w:rsid w:val="00002A37"/>
    <w:rsid w:val="00003320"/>
    <w:rsid w:val="0000452C"/>
    <w:rsid w:val="0000536B"/>
    <w:rsid w:val="00005485"/>
    <w:rsid w:val="0000564C"/>
    <w:rsid w:val="00005820"/>
    <w:rsid w:val="00006060"/>
    <w:rsid w:val="00006446"/>
    <w:rsid w:val="0000660A"/>
    <w:rsid w:val="0000678A"/>
    <w:rsid w:val="00006896"/>
    <w:rsid w:val="000074EF"/>
    <w:rsid w:val="000078D5"/>
    <w:rsid w:val="00007CDC"/>
    <w:rsid w:val="00007EB6"/>
    <w:rsid w:val="00010B1D"/>
    <w:rsid w:val="00010B32"/>
    <w:rsid w:val="00010EC7"/>
    <w:rsid w:val="000113D0"/>
    <w:rsid w:val="00011403"/>
    <w:rsid w:val="00011B28"/>
    <w:rsid w:val="0001206C"/>
    <w:rsid w:val="00012A26"/>
    <w:rsid w:val="00012C3A"/>
    <w:rsid w:val="0001330C"/>
    <w:rsid w:val="000141D0"/>
    <w:rsid w:val="000150BC"/>
    <w:rsid w:val="00015519"/>
    <w:rsid w:val="00015C3A"/>
    <w:rsid w:val="00015D15"/>
    <w:rsid w:val="00016262"/>
    <w:rsid w:val="0001647A"/>
    <w:rsid w:val="00016F72"/>
    <w:rsid w:val="00021F81"/>
    <w:rsid w:val="00023899"/>
    <w:rsid w:val="00024820"/>
    <w:rsid w:val="000253C5"/>
    <w:rsid w:val="0002564D"/>
    <w:rsid w:val="000257B9"/>
    <w:rsid w:val="00025ECA"/>
    <w:rsid w:val="00026AE8"/>
    <w:rsid w:val="00027066"/>
    <w:rsid w:val="00027332"/>
    <w:rsid w:val="00030207"/>
    <w:rsid w:val="00030E94"/>
    <w:rsid w:val="000325B8"/>
    <w:rsid w:val="000328E8"/>
    <w:rsid w:val="00033164"/>
    <w:rsid w:val="000331B0"/>
    <w:rsid w:val="00033B88"/>
    <w:rsid w:val="00033C86"/>
    <w:rsid w:val="00033F16"/>
    <w:rsid w:val="00034214"/>
    <w:rsid w:val="00034257"/>
    <w:rsid w:val="00034C15"/>
    <w:rsid w:val="00035180"/>
    <w:rsid w:val="000362AB"/>
    <w:rsid w:val="00036BA1"/>
    <w:rsid w:val="00037FEC"/>
    <w:rsid w:val="00040191"/>
    <w:rsid w:val="0004102C"/>
    <w:rsid w:val="000417D8"/>
    <w:rsid w:val="00041A0B"/>
    <w:rsid w:val="000422E2"/>
    <w:rsid w:val="00042F22"/>
    <w:rsid w:val="000432EE"/>
    <w:rsid w:val="000442B3"/>
    <w:rsid w:val="000444EF"/>
    <w:rsid w:val="00044E9C"/>
    <w:rsid w:val="00045270"/>
    <w:rsid w:val="0004542E"/>
    <w:rsid w:val="00046B33"/>
    <w:rsid w:val="00046CAD"/>
    <w:rsid w:val="00047477"/>
    <w:rsid w:val="0005215C"/>
    <w:rsid w:val="000525A4"/>
    <w:rsid w:val="00052A03"/>
    <w:rsid w:val="00052A07"/>
    <w:rsid w:val="00052AD3"/>
    <w:rsid w:val="00052DE5"/>
    <w:rsid w:val="00052F01"/>
    <w:rsid w:val="000534E3"/>
    <w:rsid w:val="000535C7"/>
    <w:rsid w:val="000536B3"/>
    <w:rsid w:val="00053EFF"/>
    <w:rsid w:val="000543DB"/>
    <w:rsid w:val="00054763"/>
    <w:rsid w:val="00054940"/>
    <w:rsid w:val="00054DF7"/>
    <w:rsid w:val="00055100"/>
    <w:rsid w:val="0005606A"/>
    <w:rsid w:val="00056A55"/>
    <w:rsid w:val="00056DFA"/>
    <w:rsid w:val="00057117"/>
    <w:rsid w:val="0005728B"/>
    <w:rsid w:val="0005747A"/>
    <w:rsid w:val="00057EB6"/>
    <w:rsid w:val="0006037E"/>
    <w:rsid w:val="00061161"/>
    <w:rsid w:val="000616E7"/>
    <w:rsid w:val="00061BE9"/>
    <w:rsid w:val="00061DB5"/>
    <w:rsid w:val="00061E17"/>
    <w:rsid w:val="00061F3B"/>
    <w:rsid w:val="000622A1"/>
    <w:rsid w:val="000622ED"/>
    <w:rsid w:val="00063DC8"/>
    <w:rsid w:val="0006487E"/>
    <w:rsid w:val="00064CD3"/>
    <w:rsid w:val="0006510A"/>
    <w:rsid w:val="00065907"/>
    <w:rsid w:val="00065E1A"/>
    <w:rsid w:val="00066744"/>
    <w:rsid w:val="00067169"/>
    <w:rsid w:val="000672EB"/>
    <w:rsid w:val="00067A21"/>
    <w:rsid w:val="000701A1"/>
    <w:rsid w:val="000702E0"/>
    <w:rsid w:val="000703B4"/>
    <w:rsid w:val="0007109B"/>
    <w:rsid w:val="0007231F"/>
    <w:rsid w:val="000730D1"/>
    <w:rsid w:val="00073502"/>
    <w:rsid w:val="00076E4D"/>
    <w:rsid w:val="00077E5F"/>
    <w:rsid w:val="0008036A"/>
    <w:rsid w:val="00080747"/>
    <w:rsid w:val="00081792"/>
    <w:rsid w:val="00081AE6"/>
    <w:rsid w:val="00081D52"/>
    <w:rsid w:val="00081D69"/>
    <w:rsid w:val="00082486"/>
    <w:rsid w:val="000825AB"/>
    <w:rsid w:val="00084248"/>
    <w:rsid w:val="000855EB"/>
    <w:rsid w:val="000859E1"/>
    <w:rsid w:val="00085B52"/>
    <w:rsid w:val="00085E39"/>
    <w:rsid w:val="000866F2"/>
    <w:rsid w:val="00086EFB"/>
    <w:rsid w:val="0009009F"/>
    <w:rsid w:val="0009047E"/>
    <w:rsid w:val="00090BA6"/>
    <w:rsid w:val="00090EFC"/>
    <w:rsid w:val="00091557"/>
    <w:rsid w:val="00091C50"/>
    <w:rsid w:val="000921AF"/>
    <w:rsid w:val="000924C1"/>
    <w:rsid w:val="000924F0"/>
    <w:rsid w:val="00093474"/>
    <w:rsid w:val="0009362C"/>
    <w:rsid w:val="000936A7"/>
    <w:rsid w:val="00093FAE"/>
    <w:rsid w:val="00094217"/>
    <w:rsid w:val="0009475D"/>
    <w:rsid w:val="0009510F"/>
    <w:rsid w:val="00095872"/>
    <w:rsid w:val="00095B00"/>
    <w:rsid w:val="00096A3B"/>
    <w:rsid w:val="00096CAB"/>
    <w:rsid w:val="00096DC9"/>
    <w:rsid w:val="00096EA5"/>
    <w:rsid w:val="00097420"/>
    <w:rsid w:val="000974D9"/>
    <w:rsid w:val="00097C6C"/>
    <w:rsid w:val="000A00F7"/>
    <w:rsid w:val="000A0357"/>
    <w:rsid w:val="000A06C4"/>
    <w:rsid w:val="000A0B85"/>
    <w:rsid w:val="000A1B7B"/>
    <w:rsid w:val="000A449C"/>
    <w:rsid w:val="000A44FF"/>
    <w:rsid w:val="000A4CDB"/>
    <w:rsid w:val="000A564C"/>
    <w:rsid w:val="000A56F2"/>
    <w:rsid w:val="000A5A31"/>
    <w:rsid w:val="000A6220"/>
    <w:rsid w:val="000A647D"/>
    <w:rsid w:val="000A6E6C"/>
    <w:rsid w:val="000A75CA"/>
    <w:rsid w:val="000A762F"/>
    <w:rsid w:val="000A778F"/>
    <w:rsid w:val="000A7FF4"/>
    <w:rsid w:val="000B063C"/>
    <w:rsid w:val="000B0E57"/>
    <w:rsid w:val="000B11C2"/>
    <w:rsid w:val="000B156B"/>
    <w:rsid w:val="000B1653"/>
    <w:rsid w:val="000B19BB"/>
    <w:rsid w:val="000B1D1C"/>
    <w:rsid w:val="000B1F99"/>
    <w:rsid w:val="000B2719"/>
    <w:rsid w:val="000B2858"/>
    <w:rsid w:val="000B2FF2"/>
    <w:rsid w:val="000B329C"/>
    <w:rsid w:val="000B3A8F"/>
    <w:rsid w:val="000B3AF2"/>
    <w:rsid w:val="000B3F9F"/>
    <w:rsid w:val="000B4AB9"/>
    <w:rsid w:val="000B4B95"/>
    <w:rsid w:val="000B501E"/>
    <w:rsid w:val="000B58C3"/>
    <w:rsid w:val="000B58DA"/>
    <w:rsid w:val="000B6094"/>
    <w:rsid w:val="000B61E9"/>
    <w:rsid w:val="000C0187"/>
    <w:rsid w:val="000C052F"/>
    <w:rsid w:val="000C09E0"/>
    <w:rsid w:val="000C138F"/>
    <w:rsid w:val="000C1492"/>
    <w:rsid w:val="000C165A"/>
    <w:rsid w:val="000C26DF"/>
    <w:rsid w:val="000C2E19"/>
    <w:rsid w:val="000C38C3"/>
    <w:rsid w:val="000C397D"/>
    <w:rsid w:val="000C3D1E"/>
    <w:rsid w:val="000C6305"/>
    <w:rsid w:val="000C6372"/>
    <w:rsid w:val="000C7297"/>
    <w:rsid w:val="000C73B8"/>
    <w:rsid w:val="000C7E1A"/>
    <w:rsid w:val="000D041A"/>
    <w:rsid w:val="000D0BF9"/>
    <w:rsid w:val="000D0D07"/>
    <w:rsid w:val="000D1444"/>
    <w:rsid w:val="000D21E0"/>
    <w:rsid w:val="000D21E2"/>
    <w:rsid w:val="000D26C9"/>
    <w:rsid w:val="000D26D9"/>
    <w:rsid w:val="000D2BCB"/>
    <w:rsid w:val="000D3165"/>
    <w:rsid w:val="000D36EA"/>
    <w:rsid w:val="000D3FFD"/>
    <w:rsid w:val="000D4504"/>
    <w:rsid w:val="000D4797"/>
    <w:rsid w:val="000D4DFA"/>
    <w:rsid w:val="000D5FB7"/>
    <w:rsid w:val="000D61C4"/>
    <w:rsid w:val="000D638B"/>
    <w:rsid w:val="000D7DB2"/>
    <w:rsid w:val="000D7EEC"/>
    <w:rsid w:val="000E0527"/>
    <w:rsid w:val="000E0BF2"/>
    <w:rsid w:val="000E0F61"/>
    <w:rsid w:val="000E170C"/>
    <w:rsid w:val="000E173A"/>
    <w:rsid w:val="000E1E92"/>
    <w:rsid w:val="000E1F89"/>
    <w:rsid w:val="000E351A"/>
    <w:rsid w:val="000E3C95"/>
    <w:rsid w:val="000E421B"/>
    <w:rsid w:val="000E4C47"/>
    <w:rsid w:val="000E532F"/>
    <w:rsid w:val="000E5732"/>
    <w:rsid w:val="000E68B8"/>
    <w:rsid w:val="000E6927"/>
    <w:rsid w:val="000E762E"/>
    <w:rsid w:val="000E7CCE"/>
    <w:rsid w:val="000F00D9"/>
    <w:rsid w:val="000F06D6"/>
    <w:rsid w:val="000F0EB1"/>
    <w:rsid w:val="000F1106"/>
    <w:rsid w:val="000F1A63"/>
    <w:rsid w:val="000F2CEE"/>
    <w:rsid w:val="000F36F7"/>
    <w:rsid w:val="000F3BE9"/>
    <w:rsid w:val="000F3F6C"/>
    <w:rsid w:val="000F42D4"/>
    <w:rsid w:val="000F4915"/>
    <w:rsid w:val="000F4C2F"/>
    <w:rsid w:val="000F57E8"/>
    <w:rsid w:val="000F6194"/>
    <w:rsid w:val="000F6ADC"/>
    <w:rsid w:val="000F6DF3"/>
    <w:rsid w:val="001005FF"/>
    <w:rsid w:val="00102C2A"/>
    <w:rsid w:val="00103F03"/>
    <w:rsid w:val="0010627F"/>
    <w:rsid w:val="001062D2"/>
    <w:rsid w:val="001062FB"/>
    <w:rsid w:val="001063E6"/>
    <w:rsid w:val="00106CEE"/>
    <w:rsid w:val="001079ED"/>
    <w:rsid w:val="00107B1A"/>
    <w:rsid w:val="00107F7E"/>
    <w:rsid w:val="0011024E"/>
    <w:rsid w:val="00111AA0"/>
    <w:rsid w:val="00112118"/>
    <w:rsid w:val="00112383"/>
    <w:rsid w:val="001128D0"/>
    <w:rsid w:val="0011294E"/>
    <w:rsid w:val="00112FD3"/>
    <w:rsid w:val="00113173"/>
    <w:rsid w:val="001133BE"/>
    <w:rsid w:val="00113CF4"/>
    <w:rsid w:val="00114191"/>
    <w:rsid w:val="00114A01"/>
    <w:rsid w:val="00114A10"/>
    <w:rsid w:val="00115117"/>
    <w:rsid w:val="001153EA"/>
    <w:rsid w:val="00115643"/>
    <w:rsid w:val="00115781"/>
    <w:rsid w:val="001159D5"/>
    <w:rsid w:val="00116249"/>
    <w:rsid w:val="00116765"/>
    <w:rsid w:val="00117C02"/>
    <w:rsid w:val="00120AAE"/>
    <w:rsid w:val="00120B03"/>
    <w:rsid w:val="00120BBD"/>
    <w:rsid w:val="00121358"/>
    <w:rsid w:val="001216F9"/>
    <w:rsid w:val="001219F5"/>
    <w:rsid w:val="00121A20"/>
    <w:rsid w:val="0012220D"/>
    <w:rsid w:val="00122381"/>
    <w:rsid w:val="001229CF"/>
    <w:rsid w:val="001235BD"/>
    <w:rsid w:val="0012377F"/>
    <w:rsid w:val="00123D5C"/>
    <w:rsid w:val="00124314"/>
    <w:rsid w:val="00124E8F"/>
    <w:rsid w:val="00125A76"/>
    <w:rsid w:val="00126B4A"/>
    <w:rsid w:val="001274E7"/>
    <w:rsid w:val="001276D5"/>
    <w:rsid w:val="00127C49"/>
    <w:rsid w:val="00131A7E"/>
    <w:rsid w:val="0013269D"/>
    <w:rsid w:val="00132FD0"/>
    <w:rsid w:val="001344C0"/>
    <w:rsid w:val="00134643"/>
    <w:rsid w:val="001346FA"/>
    <w:rsid w:val="00135252"/>
    <w:rsid w:val="00135F5E"/>
    <w:rsid w:val="0013629C"/>
    <w:rsid w:val="00137103"/>
    <w:rsid w:val="0013730B"/>
    <w:rsid w:val="00137AB5"/>
    <w:rsid w:val="00137B72"/>
    <w:rsid w:val="00137F0B"/>
    <w:rsid w:val="00140470"/>
    <w:rsid w:val="001404F5"/>
    <w:rsid w:val="00141BE9"/>
    <w:rsid w:val="00142863"/>
    <w:rsid w:val="00143F78"/>
    <w:rsid w:val="001448CF"/>
    <w:rsid w:val="001452E7"/>
    <w:rsid w:val="0014584C"/>
    <w:rsid w:val="00145897"/>
    <w:rsid w:val="00145D47"/>
    <w:rsid w:val="00146AA3"/>
    <w:rsid w:val="00147A7D"/>
    <w:rsid w:val="001503AB"/>
    <w:rsid w:val="001506C3"/>
    <w:rsid w:val="00151E23"/>
    <w:rsid w:val="00151F2C"/>
    <w:rsid w:val="001522C4"/>
    <w:rsid w:val="001526E0"/>
    <w:rsid w:val="00152DEA"/>
    <w:rsid w:val="00153696"/>
    <w:rsid w:val="00153B8A"/>
    <w:rsid w:val="00153D52"/>
    <w:rsid w:val="00154015"/>
    <w:rsid w:val="001551B5"/>
    <w:rsid w:val="001554CC"/>
    <w:rsid w:val="001555EE"/>
    <w:rsid w:val="001559F3"/>
    <w:rsid w:val="0015647C"/>
    <w:rsid w:val="00156EE3"/>
    <w:rsid w:val="001574AF"/>
    <w:rsid w:val="00157B68"/>
    <w:rsid w:val="0016098C"/>
    <w:rsid w:val="001609F1"/>
    <w:rsid w:val="00160C3A"/>
    <w:rsid w:val="00162591"/>
    <w:rsid w:val="00163E1B"/>
    <w:rsid w:val="00163F1C"/>
    <w:rsid w:val="001642F2"/>
    <w:rsid w:val="001645E7"/>
    <w:rsid w:val="0016480D"/>
    <w:rsid w:val="001648FC"/>
    <w:rsid w:val="001659C1"/>
    <w:rsid w:val="0016619D"/>
    <w:rsid w:val="00166560"/>
    <w:rsid w:val="00166735"/>
    <w:rsid w:val="00171DC4"/>
    <w:rsid w:val="00172155"/>
    <w:rsid w:val="0017239C"/>
    <w:rsid w:val="00173A8E"/>
    <w:rsid w:val="00173F23"/>
    <w:rsid w:val="00174398"/>
    <w:rsid w:val="0017502C"/>
    <w:rsid w:val="0017528C"/>
    <w:rsid w:val="00177628"/>
    <w:rsid w:val="00177DFA"/>
    <w:rsid w:val="00180AB5"/>
    <w:rsid w:val="001810AF"/>
    <w:rsid w:val="0018143F"/>
    <w:rsid w:val="00181FF8"/>
    <w:rsid w:val="001821EC"/>
    <w:rsid w:val="0018292B"/>
    <w:rsid w:val="00182A64"/>
    <w:rsid w:val="0018325D"/>
    <w:rsid w:val="001847AF"/>
    <w:rsid w:val="001847D3"/>
    <w:rsid w:val="00184F5B"/>
    <w:rsid w:val="0018561C"/>
    <w:rsid w:val="00187877"/>
    <w:rsid w:val="0019053A"/>
    <w:rsid w:val="001907D2"/>
    <w:rsid w:val="00190AC1"/>
    <w:rsid w:val="00190F2D"/>
    <w:rsid w:val="001910A4"/>
    <w:rsid w:val="001910AA"/>
    <w:rsid w:val="001922DE"/>
    <w:rsid w:val="00192DB1"/>
    <w:rsid w:val="0019341A"/>
    <w:rsid w:val="00194345"/>
    <w:rsid w:val="0019459E"/>
    <w:rsid w:val="00194E45"/>
    <w:rsid w:val="00194EBE"/>
    <w:rsid w:val="00195836"/>
    <w:rsid w:val="00195908"/>
    <w:rsid w:val="001965FD"/>
    <w:rsid w:val="00197A3C"/>
    <w:rsid w:val="00197DA9"/>
    <w:rsid w:val="00197DD5"/>
    <w:rsid w:val="00197DF9"/>
    <w:rsid w:val="00197EA2"/>
    <w:rsid w:val="001A0F0C"/>
    <w:rsid w:val="001A1987"/>
    <w:rsid w:val="001A2564"/>
    <w:rsid w:val="001A2A23"/>
    <w:rsid w:val="001A2C5E"/>
    <w:rsid w:val="001A2C65"/>
    <w:rsid w:val="001A2D88"/>
    <w:rsid w:val="001A3F3C"/>
    <w:rsid w:val="001A47AB"/>
    <w:rsid w:val="001A4D90"/>
    <w:rsid w:val="001A55D1"/>
    <w:rsid w:val="001A5F19"/>
    <w:rsid w:val="001A6173"/>
    <w:rsid w:val="001A65FC"/>
    <w:rsid w:val="001A67CB"/>
    <w:rsid w:val="001A68DE"/>
    <w:rsid w:val="001A6CBA"/>
    <w:rsid w:val="001A6F09"/>
    <w:rsid w:val="001A782B"/>
    <w:rsid w:val="001B085A"/>
    <w:rsid w:val="001B0BDC"/>
    <w:rsid w:val="001B0D97"/>
    <w:rsid w:val="001B411E"/>
    <w:rsid w:val="001B4A43"/>
    <w:rsid w:val="001B4FA2"/>
    <w:rsid w:val="001B4FB1"/>
    <w:rsid w:val="001B5A5D"/>
    <w:rsid w:val="001B5C3A"/>
    <w:rsid w:val="001B61F0"/>
    <w:rsid w:val="001B6AA1"/>
    <w:rsid w:val="001B7178"/>
    <w:rsid w:val="001B7761"/>
    <w:rsid w:val="001C1984"/>
    <w:rsid w:val="001C1CE5"/>
    <w:rsid w:val="001C2AF0"/>
    <w:rsid w:val="001C2B9C"/>
    <w:rsid w:val="001C3D2A"/>
    <w:rsid w:val="001C403C"/>
    <w:rsid w:val="001C4696"/>
    <w:rsid w:val="001C4E71"/>
    <w:rsid w:val="001C5062"/>
    <w:rsid w:val="001C6E6B"/>
    <w:rsid w:val="001C7F0B"/>
    <w:rsid w:val="001D014C"/>
    <w:rsid w:val="001D05E6"/>
    <w:rsid w:val="001D109A"/>
    <w:rsid w:val="001D1222"/>
    <w:rsid w:val="001D15AF"/>
    <w:rsid w:val="001D169F"/>
    <w:rsid w:val="001D1F10"/>
    <w:rsid w:val="001D2599"/>
    <w:rsid w:val="001D2B23"/>
    <w:rsid w:val="001D3216"/>
    <w:rsid w:val="001D37F0"/>
    <w:rsid w:val="001D4ABE"/>
    <w:rsid w:val="001D51BA"/>
    <w:rsid w:val="001D53E7"/>
    <w:rsid w:val="001D5CC4"/>
    <w:rsid w:val="001D6342"/>
    <w:rsid w:val="001D6A2E"/>
    <w:rsid w:val="001D6D42"/>
    <w:rsid w:val="001D6D53"/>
    <w:rsid w:val="001D7382"/>
    <w:rsid w:val="001E3324"/>
    <w:rsid w:val="001E3580"/>
    <w:rsid w:val="001E58E2"/>
    <w:rsid w:val="001E5A22"/>
    <w:rsid w:val="001E5D9A"/>
    <w:rsid w:val="001E5EDE"/>
    <w:rsid w:val="001E77C8"/>
    <w:rsid w:val="001E7AED"/>
    <w:rsid w:val="001F07B1"/>
    <w:rsid w:val="001F2236"/>
    <w:rsid w:val="001F2A64"/>
    <w:rsid w:val="001F2BB8"/>
    <w:rsid w:val="001F3916"/>
    <w:rsid w:val="001F3AA3"/>
    <w:rsid w:val="001F4660"/>
    <w:rsid w:val="001F47BA"/>
    <w:rsid w:val="001F4C15"/>
    <w:rsid w:val="001F54C5"/>
    <w:rsid w:val="001F58A8"/>
    <w:rsid w:val="001F635F"/>
    <w:rsid w:val="001F662C"/>
    <w:rsid w:val="001F7074"/>
    <w:rsid w:val="001F70DE"/>
    <w:rsid w:val="001F7278"/>
    <w:rsid w:val="001F7D81"/>
    <w:rsid w:val="00200490"/>
    <w:rsid w:val="00201570"/>
    <w:rsid w:val="00201F3A"/>
    <w:rsid w:val="00201F7A"/>
    <w:rsid w:val="00203F96"/>
    <w:rsid w:val="00205D65"/>
    <w:rsid w:val="00206299"/>
    <w:rsid w:val="002069B2"/>
    <w:rsid w:val="0020757B"/>
    <w:rsid w:val="00207CB7"/>
    <w:rsid w:val="00207FA3"/>
    <w:rsid w:val="002101FA"/>
    <w:rsid w:val="0021142C"/>
    <w:rsid w:val="00211613"/>
    <w:rsid w:val="00213AF4"/>
    <w:rsid w:val="00213E19"/>
    <w:rsid w:val="002145B5"/>
    <w:rsid w:val="00214DA8"/>
    <w:rsid w:val="00215423"/>
    <w:rsid w:val="002158FA"/>
    <w:rsid w:val="00216EDA"/>
    <w:rsid w:val="002171F6"/>
    <w:rsid w:val="00217C78"/>
    <w:rsid w:val="00220600"/>
    <w:rsid w:val="00220741"/>
    <w:rsid w:val="00221AE2"/>
    <w:rsid w:val="002224DB"/>
    <w:rsid w:val="00222F43"/>
    <w:rsid w:val="002233F7"/>
    <w:rsid w:val="00223461"/>
    <w:rsid w:val="00223FCB"/>
    <w:rsid w:val="0022401F"/>
    <w:rsid w:val="002243DB"/>
    <w:rsid w:val="0022513E"/>
    <w:rsid w:val="002252C3"/>
    <w:rsid w:val="0022583B"/>
    <w:rsid w:val="002258DC"/>
    <w:rsid w:val="00225C54"/>
    <w:rsid w:val="00225C8E"/>
    <w:rsid w:val="00226102"/>
    <w:rsid w:val="0022639C"/>
    <w:rsid w:val="002265C7"/>
    <w:rsid w:val="002270E9"/>
    <w:rsid w:val="002275D9"/>
    <w:rsid w:val="0023054B"/>
    <w:rsid w:val="00230765"/>
    <w:rsid w:val="00230D18"/>
    <w:rsid w:val="0023115D"/>
    <w:rsid w:val="002319E4"/>
    <w:rsid w:val="00231FC3"/>
    <w:rsid w:val="00232575"/>
    <w:rsid w:val="00232B80"/>
    <w:rsid w:val="00232CCB"/>
    <w:rsid w:val="00233B45"/>
    <w:rsid w:val="0023464E"/>
    <w:rsid w:val="002347A7"/>
    <w:rsid w:val="00234D7D"/>
    <w:rsid w:val="00234DED"/>
    <w:rsid w:val="002351FD"/>
    <w:rsid w:val="00235632"/>
    <w:rsid w:val="00235872"/>
    <w:rsid w:val="0023612B"/>
    <w:rsid w:val="00236EC1"/>
    <w:rsid w:val="00237C20"/>
    <w:rsid w:val="002407AA"/>
    <w:rsid w:val="00241559"/>
    <w:rsid w:val="00241FAF"/>
    <w:rsid w:val="0024323C"/>
    <w:rsid w:val="002435B3"/>
    <w:rsid w:val="00243AE8"/>
    <w:rsid w:val="002456AF"/>
    <w:rsid w:val="002458EB"/>
    <w:rsid w:val="00245B64"/>
    <w:rsid w:val="00245DCB"/>
    <w:rsid w:val="00246084"/>
    <w:rsid w:val="00246A8E"/>
    <w:rsid w:val="002475C0"/>
    <w:rsid w:val="002500C8"/>
    <w:rsid w:val="0025052F"/>
    <w:rsid w:val="00251485"/>
    <w:rsid w:val="002517A7"/>
    <w:rsid w:val="002524C1"/>
    <w:rsid w:val="0025265A"/>
    <w:rsid w:val="0025449D"/>
    <w:rsid w:val="00254694"/>
    <w:rsid w:val="00256D53"/>
    <w:rsid w:val="00257543"/>
    <w:rsid w:val="00260287"/>
    <w:rsid w:val="00260AEA"/>
    <w:rsid w:val="00260BAD"/>
    <w:rsid w:val="0026153A"/>
    <w:rsid w:val="002617E7"/>
    <w:rsid w:val="00261DC2"/>
    <w:rsid w:val="00262836"/>
    <w:rsid w:val="00262F3D"/>
    <w:rsid w:val="00264228"/>
    <w:rsid w:val="00264334"/>
    <w:rsid w:val="002645DD"/>
    <w:rsid w:val="0026473E"/>
    <w:rsid w:val="00264A73"/>
    <w:rsid w:val="002654C8"/>
    <w:rsid w:val="00266214"/>
    <w:rsid w:val="0026671B"/>
    <w:rsid w:val="002673A7"/>
    <w:rsid w:val="00267C83"/>
    <w:rsid w:val="0027003B"/>
    <w:rsid w:val="0027144F"/>
    <w:rsid w:val="00271813"/>
    <w:rsid w:val="00271B36"/>
    <w:rsid w:val="00271F3A"/>
    <w:rsid w:val="00273278"/>
    <w:rsid w:val="002737F4"/>
    <w:rsid w:val="00273CBE"/>
    <w:rsid w:val="00273E08"/>
    <w:rsid w:val="00273EA0"/>
    <w:rsid w:val="00273F3E"/>
    <w:rsid w:val="002744DA"/>
    <w:rsid w:val="00274A06"/>
    <w:rsid w:val="00274F7F"/>
    <w:rsid w:val="00277173"/>
    <w:rsid w:val="00277CDD"/>
    <w:rsid w:val="00280146"/>
    <w:rsid w:val="002805F5"/>
    <w:rsid w:val="00280751"/>
    <w:rsid w:val="0028098B"/>
    <w:rsid w:val="00280E92"/>
    <w:rsid w:val="00281D2E"/>
    <w:rsid w:val="00282739"/>
    <w:rsid w:val="0028280A"/>
    <w:rsid w:val="0028358D"/>
    <w:rsid w:val="00283F92"/>
    <w:rsid w:val="00286ACD"/>
    <w:rsid w:val="00286B79"/>
    <w:rsid w:val="00287610"/>
    <w:rsid w:val="00287838"/>
    <w:rsid w:val="002907B5"/>
    <w:rsid w:val="002912A4"/>
    <w:rsid w:val="002925ED"/>
    <w:rsid w:val="00292EB7"/>
    <w:rsid w:val="0029317C"/>
    <w:rsid w:val="0029442E"/>
    <w:rsid w:val="00294EE3"/>
    <w:rsid w:val="002961EC"/>
    <w:rsid w:val="00296227"/>
    <w:rsid w:val="00296F44"/>
    <w:rsid w:val="00297684"/>
    <w:rsid w:val="0029777D"/>
    <w:rsid w:val="00297D5A"/>
    <w:rsid w:val="002A055E"/>
    <w:rsid w:val="002A06E8"/>
    <w:rsid w:val="002A0F0B"/>
    <w:rsid w:val="002A1D4E"/>
    <w:rsid w:val="002A1D79"/>
    <w:rsid w:val="002A2869"/>
    <w:rsid w:val="002A360A"/>
    <w:rsid w:val="002A5894"/>
    <w:rsid w:val="002A6D0E"/>
    <w:rsid w:val="002A774E"/>
    <w:rsid w:val="002A7A04"/>
    <w:rsid w:val="002B0414"/>
    <w:rsid w:val="002B24D6"/>
    <w:rsid w:val="002B27C6"/>
    <w:rsid w:val="002B2BBA"/>
    <w:rsid w:val="002B34BE"/>
    <w:rsid w:val="002B353C"/>
    <w:rsid w:val="002B3556"/>
    <w:rsid w:val="002B3605"/>
    <w:rsid w:val="002B3FD3"/>
    <w:rsid w:val="002B4054"/>
    <w:rsid w:val="002B410C"/>
    <w:rsid w:val="002B51C8"/>
    <w:rsid w:val="002B5786"/>
    <w:rsid w:val="002B614F"/>
    <w:rsid w:val="002B673D"/>
    <w:rsid w:val="002B6810"/>
    <w:rsid w:val="002C0133"/>
    <w:rsid w:val="002C0166"/>
    <w:rsid w:val="002C03CD"/>
    <w:rsid w:val="002C09E7"/>
    <w:rsid w:val="002C0A8E"/>
    <w:rsid w:val="002C0C34"/>
    <w:rsid w:val="002C2362"/>
    <w:rsid w:val="002C2C30"/>
    <w:rsid w:val="002C2F94"/>
    <w:rsid w:val="002C2FEB"/>
    <w:rsid w:val="002C3CF7"/>
    <w:rsid w:val="002C41E6"/>
    <w:rsid w:val="002C4993"/>
    <w:rsid w:val="002C49C7"/>
    <w:rsid w:val="002C5940"/>
    <w:rsid w:val="002C5B23"/>
    <w:rsid w:val="002C5D0D"/>
    <w:rsid w:val="002C5D2C"/>
    <w:rsid w:val="002C5D74"/>
    <w:rsid w:val="002C6266"/>
    <w:rsid w:val="002C676F"/>
    <w:rsid w:val="002C6DD6"/>
    <w:rsid w:val="002C7EE3"/>
    <w:rsid w:val="002D071A"/>
    <w:rsid w:val="002D0B96"/>
    <w:rsid w:val="002D0EAD"/>
    <w:rsid w:val="002D1232"/>
    <w:rsid w:val="002D2654"/>
    <w:rsid w:val="002D2658"/>
    <w:rsid w:val="002D2D62"/>
    <w:rsid w:val="002D34B2"/>
    <w:rsid w:val="002D48B0"/>
    <w:rsid w:val="002D570C"/>
    <w:rsid w:val="002D57C4"/>
    <w:rsid w:val="002D5B37"/>
    <w:rsid w:val="002D6099"/>
    <w:rsid w:val="002D7493"/>
    <w:rsid w:val="002D7637"/>
    <w:rsid w:val="002E0C19"/>
    <w:rsid w:val="002E17F2"/>
    <w:rsid w:val="002E2C12"/>
    <w:rsid w:val="002E3457"/>
    <w:rsid w:val="002E3928"/>
    <w:rsid w:val="002E40BE"/>
    <w:rsid w:val="002E5282"/>
    <w:rsid w:val="002E55CC"/>
    <w:rsid w:val="002E643B"/>
    <w:rsid w:val="002E666E"/>
    <w:rsid w:val="002E6B23"/>
    <w:rsid w:val="002E717B"/>
    <w:rsid w:val="002E7CAE"/>
    <w:rsid w:val="002E7D9D"/>
    <w:rsid w:val="002F06C0"/>
    <w:rsid w:val="002F0995"/>
    <w:rsid w:val="002F1E65"/>
    <w:rsid w:val="002F23ED"/>
    <w:rsid w:val="002F2771"/>
    <w:rsid w:val="002F30F9"/>
    <w:rsid w:val="002F37A9"/>
    <w:rsid w:val="002F3A16"/>
    <w:rsid w:val="002F3BB0"/>
    <w:rsid w:val="002F3D62"/>
    <w:rsid w:val="002F4C44"/>
    <w:rsid w:val="002F4E15"/>
    <w:rsid w:val="002F52FB"/>
    <w:rsid w:val="002F6E4F"/>
    <w:rsid w:val="002F791D"/>
    <w:rsid w:val="00300986"/>
    <w:rsid w:val="003009AE"/>
    <w:rsid w:val="00300F94"/>
    <w:rsid w:val="003018BD"/>
    <w:rsid w:val="00301CE6"/>
    <w:rsid w:val="0030256B"/>
    <w:rsid w:val="00302786"/>
    <w:rsid w:val="003045D5"/>
    <w:rsid w:val="00304AFA"/>
    <w:rsid w:val="00304E81"/>
    <w:rsid w:val="0030501F"/>
    <w:rsid w:val="00305D35"/>
    <w:rsid w:val="00307A8A"/>
    <w:rsid w:val="00307BA1"/>
    <w:rsid w:val="00307EC6"/>
    <w:rsid w:val="00310280"/>
    <w:rsid w:val="00310620"/>
    <w:rsid w:val="00310C39"/>
    <w:rsid w:val="00311702"/>
    <w:rsid w:val="00311BF9"/>
    <w:rsid w:val="00311E82"/>
    <w:rsid w:val="003128BF"/>
    <w:rsid w:val="003131BD"/>
    <w:rsid w:val="00313FD6"/>
    <w:rsid w:val="003143BD"/>
    <w:rsid w:val="00315363"/>
    <w:rsid w:val="003158BB"/>
    <w:rsid w:val="00315B30"/>
    <w:rsid w:val="00316687"/>
    <w:rsid w:val="003174AF"/>
    <w:rsid w:val="00317853"/>
    <w:rsid w:val="00317AE3"/>
    <w:rsid w:val="00317E0B"/>
    <w:rsid w:val="00317E35"/>
    <w:rsid w:val="00317E68"/>
    <w:rsid w:val="003203ED"/>
    <w:rsid w:val="00320564"/>
    <w:rsid w:val="00320BC9"/>
    <w:rsid w:val="00321275"/>
    <w:rsid w:val="00321ADB"/>
    <w:rsid w:val="0032294D"/>
    <w:rsid w:val="00322C9F"/>
    <w:rsid w:val="00322E86"/>
    <w:rsid w:val="00322E98"/>
    <w:rsid w:val="0032307A"/>
    <w:rsid w:val="00323E4B"/>
    <w:rsid w:val="00324D23"/>
    <w:rsid w:val="00327403"/>
    <w:rsid w:val="00327AEB"/>
    <w:rsid w:val="00330E13"/>
    <w:rsid w:val="00331751"/>
    <w:rsid w:val="003317A9"/>
    <w:rsid w:val="00331F2E"/>
    <w:rsid w:val="0033204E"/>
    <w:rsid w:val="003322EE"/>
    <w:rsid w:val="00332379"/>
    <w:rsid w:val="003324F4"/>
    <w:rsid w:val="00333648"/>
    <w:rsid w:val="00333862"/>
    <w:rsid w:val="00333DE8"/>
    <w:rsid w:val="00334579"/>
    <w:rsid w:val="00335858"/>
    <w:rsid w:val="00336062"/>
    <w:rsid w:val="00336BDA"/>
    <w:rsid w:val="003374DD"/>
    <w:rsid w:val="003378A6"/>
    <w:rsid w:val="003407EC"/>
    <w:rsid w:val="00340B2D"/>
    <w:rsid w:val="00341014"/>
    <w:rsid w:val="00341B46"/>
    <w:rsid w:val="00342BD7"/>
    <w:rsid w:val="00342ED7"/>
    <w:rsid w:val="003444DC"/>
    <w:rsid w:val="00344A8B"/>
    <w:rsid w:val="00345477"/>
    <w:rsid w:val="003468DC"/>
    <w:rsid w:val="00346DB5"/>
    <w:rsid w:val="00346E18"/>
    <w:rsid w:val="00346EDF"/>
    <w:rsid w:val="003477B1"/>
    <w:rsid w:val="003505B3"/>
    <w:rsid w:val="00351226"/>
    <w:rsid w:val="0035331D"/>
    <w:rsid w:val="0035345C"/>
    <w:rsid w:val="00353A85"/>
    <w:rsid w:val="003540EB"/>
    <w:rsid w:val="00354CB5"/>
    <w:rsid w:val="003552A5"/>
    <w:rsid w:val="0035570A"/>
    <w:rsid w:val="003560F5"/>
    <w:rsid w:val="0035677B"/>
    <w:rsid w:val="0035695E"/>
    <w:rsid w:val="00357380"/>
    <w:rsid w:val="003573D1"/>
    <w:rsid w:val="0035770E"/>
    <w:rsid w:val="003602D9"/>
    <w:rsid w:val="003604CE"/>
    <w:rsid w:val="00360F57"/>
    <w:rsid w:val="003615F9"/>
    <w:rsid w:val="0036176F"/>
    <w:rsid w:val="003635B9"/>
    <w:rsid w:val="003636EA"/>
    <w:rsid w:val="00364B6C"/>
    <w:rsid w:val="00366629"/>
    <w:rsid w:val="00366890"/>
    <w:rsid w:val="00370E47"/>
    <w:rsid w:val="00371474"/>
    <w:rsid w:val="003725AD"/>
    <w:rsid w:val="003729E9"/>
    <w:rsid w:val="00372D73"/>
    <w:rsid w:val="00373142"/>
    <w:rsid w:val="003732AB"/>
    <w:rsid w:val="003735FD"/>
    <w:rsid w:val="003742AC"/>
    <w:rsid w:val="00374600"/>
    <w:rsid w:val="003748F9"/>
    <w:rsid w:val="00375E14"/>
    <w:rsid w:val="003764F2"/>
    <w:rsid w:val="00376C81"/>
    <w:rsid w:val="00376E0B"/>
    <w:rsid w:val="003778C2"/>
    <w:rsid w:val="00377B44"/>
    <w:rsid w:val="00377CE1"/>
    <w:rsid w:val="00380077"/>
    <w:rsid w:val="0038092D"/>
    <w:rsid w:val="0038120C"/>
    <w:rsid w:val="00381550"/>
    <w:rsid w:val="00381F11"/>
    <w:rsid w:val="00382968"/>
    <w:rsid w:val="00382F7B"/>
    <w:rsid w:val="003835AA"/>
    <w:rsid w:val="003835FC"/>
    <w:rsid w:val="003839FA"/>
    <w:rsid w:val="0038440F"/>
    <w:rsid w:val="00384563"/>
    <w:rsid w:val="00384F7D"/>
    <w:rsid w:val="00385BF0"/>
    <w:rsid w:val="00387EAC"/>
    <w:rsid w:val="00391AB1"/>
    <w:rsid w:val="00391D71"/>
    <w:rsid w:val="003931D4"/>
    <w:rsid w:val="00393373"/>
    <w:rsid w:val="00393596"/>
    <w:rsid w:val="003939FF"/>
    <w:rsid w:val="00393E0D"/>
    <w:rsid w:val="00395FE1"/>
    <w:rsid w:val="00396A93"/>
    <w:rsid w:val="003A066A"/>
    <w:rsid w:val="003A1254"/>
    <w:rsid w:val="003A154E"/>
    <w:rsid w:val="003A161A"/>
    <w:rsid w:val="003A2020"/>
    <w:rsid w:val="003A2033"/>
    <w:rsid w:val="003A2223"/>
    <w:rsid w:val="003A233F"/>
    <w:rsid w:val="003A2A0F"/>
    <w:rsid w:val="003A2BC6"/>
    <w:rsid w:val="003A39A3"/>
    <w:rsid w:val="003A3E2A"/>
    <w:rsid w:val="003A45A1"/>
    <w:rsid w:val="003A4DBF"/>
    <w:rsid w:val="003A4E0C"/>
    <w:rsid w:val="003A51A8"/>
    <w:rsid w:val="003A5B0A"/>
    <w:rsid w:val="003A6BAC"/>
    <w:rsid w:val="003A70A4"/>
    <w:rsid w:val="003A7EF3"/>
    <w:rsid w:val="003B0346"/>
    <w:rsid w:val="003B0888"/>
    <w:rsid w:val="003B10B6"/>
    <w:rsid w:val="003B113E"/>
    <w:rsid w:val="003B140A"/>
    <w:rsid w:val="003B159C"/>
    <w:rsid w:val="003B1D5F"/>
    <w:rsid w:val="003B2650"/>
    <w:rsid w:val="003B294E"/>
    <w:rsid w:val="003B2C04"/>
    <w:rsid w:val="003B2E14"/>
    <w:rsid w:val="003B302A"/>
    <w:rsid w:val="003B369F"/>
    <w:rsid w:val="003B36A3"/>
    <w:rsid w:val="003B37F2"/>
    <w:rsid w:val="003B45D0"/>
    <w:rsid w:val="003B51AB"/>
    <w:rsid w:val="003B614A"/>
    <w:rsid w:val="003B64BB"/>
    <w:rsid w:val="003B6577"/>
    <w:rsid w:val="003B7FE5"/>
    <w:rsid w:val="003C05BB"/>
    <w:rsid w:val="003C0615"/>
    <w:rsid w:val="003C0A18"/>
    <w:rsid w:val="003C11C8"/>
    <w:rsid w:val="003C1444"/>
    <w:rsid w:val="003C1482"/>
    <w:rsid w:val="003C2702"/>
    <w:rsid w:val="003C2717"/>
    <w:rsid w:val="003C2EF2"/>
    <w:rsid w:val="003C310C"/>
    <w:rsid w:val="003C3927"/>
    <w:rsid w:val="003C4205"/>
    <w:rsid w:val="003C459E"/>
    <w:rsid w:val="003C4776"/>
    <w:rsid w:val="003C4B7C"/>
    <w:rsid w:val="003C4BAC"/>
    <w:rsid w:val="003C50D8"/>
    <w:rsid w:val="003C7806"/>
    <w:rsid w:val="003C7BE3"/>
    <w:rsid w:val="003D0277"/>
    <w:rsid w:val="003D0AA4"/>
    <w:rsid w:val="003D0FDF"/>
    <w:rsid w:val="003D109F"/>
    <w:rsid w:val="003D15F4"/>
    <w:rsid w:val="003D2478"/>
    <w:rsid w:val="003D305B"/>
    <w:rsid w:val="003D309D"/>
    <w:rsid w:val="003D31EB"/>
    <w:rsid w:val="003D3779"/>
    <w:rsid w:val="003D3C45"/>
    <w:rsid w:val="003D3E23"/>
    <w:rsid w:val="003D4DEA"/>
    <w:rsid w:val="003D52D7"/>
    <w:rsid w:val="003D559A"/>
    <w:rsid w:val="003D5B1F"/>
    <w:rsid w:val="003D5BAE"/>
    <w:rsid w:val="003E05D2"/>
    <w:rsid w:val="003E060B"/>
    <w:rsid w:val="003E07AC"/>
    <w:rsid w:val="003E0B2A"/>
    <w:rsid w:val="003E13CA"/>
    <w:rsid w:val="003E15FA"/>
    <w:rsid w:val="003E1DEF"/>
    <w:rsid w:val="003E21BB"/>
    <w:rsid w:val="003E21E9"/>
    <w:rsid w:val="003E3633"/>
    <w:rsid w:val="003E401D"/>
    <w:rsid w:val="003E4374"/>
    <w:rsid w:val="003E482B"/>
    <w:rsid w:val="003E55E4"/>
    <w:rsid w:val="003E74E3"/>
    <w:rsid w:val="003E778D"/>
    <w:rsid w:val="003F05C7"/>
    <w:rsid w:val="003F06A5"/>
    <w:rsid w:val="003F12B5"/>
    <w:rsid w:val="003F179C"/>
    <w:rsid w:val="003F2379"/>
    <w:rsid w:val="003F27F8"/>
    <w:rsid w:val="003F2CD4"/>
    <w:rsid w:val="003F3148"/>
    <w:rsid w:val="003F37BD"/>
    <w:rsid w:val="003F3AE8"/>
    <w:rsid w:val="003F3E5A"/>
    <w:rsid w:val="003F5217"/>
    <w:rsid w:val="003F636E"/>
    <w:rsid w:val="003F6BBE"/>
    <w:rsid w:val="003F7627"/>
    <w:rsid w:val="003F7890"/>
    <w:rsid w:val="003F7D46"/>
    <w:rsid w:val="003F7E90"/>
    <w:rsid w:val="004000E8"/>
    <w:rsid w:val="0040098E"/>
    <w:rsid w:val="004010CF"/>
    <w:rsid w:val="00401A64"/>
    <w:rsid w:val="0040203D"/>
    <w:rsid w:val="0040230B"/>
    <w:rsid w:val="00402B64"/>
    <w:rsid w:val="00402E2B"/>
    <w:rsid w:val="004032E7"/>
    <w:rsid w:val="0040356D"/>
    <w:rsid w:val="004037CF"/>
    <w:rsid w:val="00404245"/>
    <w:rsid w:val="00404995"/>
    <w:rsid w:val="00404A52"/>
    <w:rsid w:val="004050FE"/>
    <w:rsid w:val="0040512B"/>
    <w:rsid w:val="00405CA5"/>
    <w:rsid w:val="00405CB6"/>
    <w:rsid w:val="0040635F"/>
    <w:rsid w:val="004065C5"/>
    <w:rsid w:val="00406896"/>
    <w:rsid w:val="00407CD3"/>
    <w:rsid w:val="00410134"/>
    <w:rsid w:val="00410B72"/>
    <w:rsid w:val="00410E4F"/>
    <w:rsid w:val="00410F18"/>
    <w:rsid w:val="00410F3D"/>
    <w:rsid w:val="0041263E"/>
    <w:rsid w:val="00412FE4"/>
    <w:rsid w:val="0041371B"/>
    <w:rsid w:val="00413833"/>
    <w:rsid w:val="0041395B"/>
    <w:rsid w:val="00413AAC"/>
    <w:rsid w:val="00413BCE"/>
    <w:rsid w:val="00413E92"/>
    <w:rsid w:val="00414290"/>
    <w:rsid w:val="004146CB"/>
    <w:rsid w:val="004149B2"/>
    <w:rsid w:val="0041522D"/>
    <w:rsid w:val="00415336"/>
    <w:rsid w:val="004153B3"/>
    <w:rsid w:val="004158CB"/>
    <w:rsid w:val="00415BCA"/>
    <w:rsid w:val="004160C8"/>
    <w:rsid w:val="004168DD"/>
    <w:rsid w:val="00417E70"/>
    <w:rsid w:val="00420D88"/>
    <w:rsid w:val="00421105"/>
    <w:rsid w:val="0042113C"/>
    <w:rsid w:val="00421D87"/>
    <w:rsid w:val="00421E1B"/>
    <w:rsid w:val="00421EB8"/>
    <w:rsid w:val="00422778"/>
    <w:rsid w:val="004228F4"/>
    <w:rsid w:val="00422A42"/>
    <w:rsid w:val="00422AA4"/>
    <w:rsid w:val="00422C47"/>
    <w:rsid w:val="00423F0F"/>
    <w:rsid w:val="004242F4"/>
    <w:rsid w:val="0042469E"/>
    <w:rsid w:val="0042644C"/>
    <w:rsid w:val="004264A6"/>
    <w:rsid w:val="00427248"/>
    <w:rsid w:val="004274C1"/>
    <w:rsid w:val="00427BF0"/>
    <w:rsid w:val="00432ED9"/>
    <w:rsid w:val="00433E4C"/>
    <w:rsid w:val="00433FA8"/>
    <w:rsid w:val="004345B8"/>
    <w:rsid w:val="00434B23"/>
    <w:rsid w:val="004362C6"/>
    <w:rsid w:val="00437447"/>
    <w:rsid w:val="004376B0"/>
    <w:rsid w:val="004377CD"/>
    <w:rsid w:val="00440E8A"/>
    <w:rsid w:val="00441513"/>
    <w:rsid w:val="004415DC"/>
    <w:rsid w:val="00441A92"/>
    <w:rsid w:val="00442FCE"/>
    <w:rsid w:val="004431DC"/>
    <w:rsid w:val="004436DC"/>
    <w:rsid w:val="004445BB"/>
    <w:rsid w:val="00444A93"/>
    <w:rsid w:val="00444F56"/>
    <w:rsid w:val="00445281"/>
    <w:rsid w:val="004452A7"/>
    <w:rsid w:val="00446007"/>
    <w:rsid w:val="00446488"/>
    <w:rsid w:val="004464C1"/>
    <w:rsid w:val="0044669B"/>
    <w:rsid w:val="00447025"/>
    <w:rsid w:val="0044707D"/>
    <w:rsid w:val="004474E8"/>
    <w:rsid w:val="004479BC"/>
    <w:rsid w:val="00450FD0"/>
    <w:rsid w:val="004517AA"/>
    <w:rsid w:val="00451850"/>
    <w:rsid w:val="004524BE"/>
    <w:rsid w:val="004526FD"/>
    <w:rsid w:val="00452A47"/>
    <w:rsid w:val="00452CAC"/>
    <w:rsid w:val="004532DD"/>
    <w:rsid w:val="00454F67"/>
    <w:rsid w:val="0045539B"/>
    <w:rsid w:val="004556A5"/>
    <w:rsid w:val="00456A4E"/>
    <w:rsid w:val="00456CF1"/>
    <w:rsid w:val="00457348"/>
    <w:rsid w:val="00457565"/>
    <w:rsid w:val="00457B71"/>
    <w:rsid w:val="00457D58"/>
    <w:rsid w:val="00460292"/>
    <w:rsid w:val="00462249"/>
    <w:rsid w:val="004622D5"/>
    <w:rsid w:val="00463726"/>
    <w:rsid w:val="00463735"/>
    <w:rsid w:val="0046432C"/>
    <w:rsid w:val="004655ED"/>
    <w:rsid w:val="004659C9"/>
    <w:rsid w:val="004669E2"/>
    <w:rsid w:val="00467CD0"/>
    <w:rsid w:val="004701BF"/>
    <w:rsid w:val="0047090D"/>
    <w:rsid w:val="00470C31"/>
    <w:rsid w:val="00470E68"/>
    <w:rsid w:val="00471171"/>
    <w:rsid w:val="00471DE0"/>
    <w:rsid w:val="004725E2"/>
    <w:rsid w:val="004726AA"/>
    <w:rsid w:val="004734D0"/>
    <w:rsid w:val="004744AF"/>
    <w:rsid w:val="00474797"/>
    <w:rsid w:val="00474848"/>
    <w:rsid w:val="0047556B"/>
    <w:rsid w:val="00475FA2"/>
    <w:rsid w:val="00477447"/>
    <w:rsid w:val="00477768"/>
    <w:rsid w:val="00477DD7"/>
    <w:rsid w:val="00480993"/>
    <w:rsid w:val="00480B3B"/>
    <w:rsid w:val="00481359"/>
    <w:rsid w:val="004815DF"/>
    <w:rsid w:val="004825BA"/>
    <w:rsid w:val="004831CE"/>
    <w:rsid w:val="00484C6B"/>
    <w:rsid w:val="00486535"/>
    <w:rsid w:val="004866B9"/>
    <w:rsid w:val="00487BF9"/>
    <w:rsid w:val="004906E9"/>
    <w:rsid w:val="0049098A"/>
    <w:rsid w:val="004909CF"/>
    <w:rsid w:val="0049167A"/>
    <w:rsid w:val="00491CCA"/>
    <w:rsid w:val="004920FE"/>
    <w:rsid w:val="00492458"/>
    <w:rsid w:val="00492BC5"/>
    <w:rsid w:val="004942BC"/>
    <w:rsid w:val="00494A89"/>
    <w:rsid w:val="00494EFF"/>
    <w:rsid w:val="00495183"/>
    <w:rsid w:val="00495E78"/>
    <w:rsid w:val="004964F1"/>
    <w:rsid w:val="0049677A"/>
    <w:rsid w:val="00497120"/>
    <w:rsid w:val="004976C7"/>
    <w:rsid w:val="004A09D3"/>
    <w:rsid w:val="004A0DD1"/>
    <w:rsid w:val="004A16BC"/>
    <w:rsid w:val="004A1B6B"/>
    <w:rsid w:val="004A2B94"/>
    <w:rsid w:val="004A374B"/>
    <w:rsid w:val="004A4700"/>
    <w:rsid w:val="004A4902"/>
    <w:rsid w:val="004A4EAD"/>
    <w:rsid w:val="004A5661"/>
    <w:rsid w:val="004A578C"/>
    <w:rsid w:val="004A5E81"/>
    <w:rsid w:val="004A6FBB"/>
    <w:rsid w:val="004B034C"/>
    <w:rsid w:val="004B1106"/>
    <w:rsid w:val="004B1F80"/>
    <w:rsid w:val="004B2011"/>
    <w:rsid w:val="004B296D"/>
    <w:rsid w:val="004B2B51"/>
    <w:rsid w:val="004B3A9E"/>
    <w:rsid w:val="004B3D18"/>
    <w:rsid w:val="004B4488"/>
    <w:rsid w:val="004B5E9A"/>
    <w:rsid w:val="004B647A"/>
    <w:rsid w:val="004B6528"/>
    <w:rsid w:val="004B66BC"/>
    <w:rsid w:val="004B6F6A"/>
    <w:rsid w:val="004B7C0C"/>
    <w:rsid w:val="004B7C4F"/>
    <w:rsid w:val="004C01CE"/>
    <w:rsid w:val="004C0585"/>
    <w:rsid w:val="004C0FA9"/>
    <w:rsid w:val="004C11FC"/>
    <w:rsid w:val="004C16EE"/>
    <w:rsid w:val="004C1898"/>
    <w:rsid w:val="004C3898"/>
    <w:rsid w:val="004C50BB"/>
    <w:rsid w:val="004C51FD"/>
    <w:rsid w:val="004C66F2"/>
    <w:rsid w:val="004C6B7C"/>
    <w:rsid w:val="004C7FEA"/>
    <w:rsid w:val="004D11B0"/>
    <w:rsid w:val="004D1BC5"/>
    <w:rsid w:val="004D214A"/>
    <w:rsid w:val="004D3322"/>
    <w:rsid w:val="004D36B1"/>
    <w:rsid w:val="004D37D4"/>
    <w:rsid w:val="004D4200"/>
    <w:rsid w:val="004D432A"/>
    <w:rsid w:val="004D54A2"/>
    <w:rsid w:val="004D63D0"/>
    <w:rsid w:val="004D685B"/>
    <w:rsid w:val="004D6D78"/>
    <w:rsid w:val="004D74C9"/>
    <w:rsid w:val="004D769E"/>
    <w:rsid w:val="004D7DA8"/>
    <w:rsid w:val="004D7EBD"/>
    <w:rsid w:val="004E0389"/>
    <w:rsid w:val="004E0706"/>
    <w:rsid w:val="004E2100"/>
    <w:rsid w:val="004E21DA"/>
    <w:rsid w:val="004E2680"/>
    <w:rsid w:val="004E28F9"/>
    <w:rsid w:val="004E2981"/>
    <w:rsid w:val="004E2A57"/>
    <w:rsid w:val="004E2C4B"/>
    <w:rsid w:val="004E3ADD"/>
    <w:rsid w:val="004E3B88"/>
    <w:rsid w:val="004E3C20"/>
    <w:rsid w:val="004E4409"/>
    <w:rsid w:val="004E445F"/>
    <w:rsid w:val="004E462E"/>
    <w:rsid w:val="004E5277"/>
    <w:rsid w:val="004E56DC"/>
    <w:rsid w:val="004E6562"/>
    <w:rsid w:val="004E6A19"/>
    <w:rsid w:val="004E7657"/>
    <w:rsid w:val="004E76F4"/>
    <w:rsid w:val="004E7AB5"/>
    <w:rsid w:val="004E7DF4"/>
    <w:rsid w:val="004F0340"/>
    <w:rsid w:val="004F0B4E"/>
    <w:rsid w:val="004F0B6C"/>
    <w:rsid w:val="004F2078"/>
    <w:rsid w:val="004F24D1"/>
    <w:rsid w:val="004F2530"/>
    <w:rsid w:val="004F2EE1"/>
    <w:rsid w:val="004F3F29"/>
    <w:rsid w:val="004F40DE"/>
    <w:rsid w:val="004F42C3"/>
    <w:rsid w:val="004F4650"/>
    <w:rsid w:val="004F46A3"/>
    <w:rsid w:val="004F4DA3"/>
    <w:rsid w:val="004F57FC"/>
    <w:rsid w:val="004F6E37"/>
    <w:rsid w:val="004F6E42"/>
    <w:rsid w:val="004F6F68"/>
    <w:rsid w:val="0050039F"/>
    <w:rsid w:val="005009EB"/>
    <w:rsid w:val="00500A68"/>
    <w:rsid w:val="00501990"/>
    <w:rsid w:val="005046B4"/>
    <w:rsid w:val="00504DE2"/>
    <w:rsid w:val="005059DB"/>
    <w:rsid w:val="0050621A"/>
    <w:rsid w:val="00506334"/>
    <w:rsid w:val="00506557"/>
    <w:rsid w:val="0050677A"/>
    <w:rsid w:val="005108D8"/>
    <w:rsid w:val="00510A5E"/>
    <w:rsid w:val="00511116"/>
    <w:rsid w:val="005116F9"/>
    <w:rsid w:val="005128FC"/>
    <w:rsid w:val="00513320"/>
    <w:rsid w:val="0051372F"/>
    <w:rsid w:val="00513A31"/>
    <w:rsid w:val="00514307"/>
    <w:rsid w:val="00514B6D"/>
    <w:rsid w:val="00514D54"/>
    <w:rsid w:val="005153A7"/>
    <w:rsid w:val="0051545A"/>
    <w:rsid w:val="005156D3"/>
    <w:rsid w:val="00515D00"/>
    <w:rsid w:val="0051624C"/>
    <w:rsid w:val="00516867"/>
    <w:rsid w:val="00517C38"/>
    <w:rsid w:val="005201CB"/>
    <w:rsid w:val="005205ED"/>
    <w:rsid w:val="00520C20"/>
    <w:rsid w:val="005219CF"/>
    <w:rsid w:val="00522075"/>
    <w:rsid w:val="0052286B"/>
    <w:rsid w:val="00523581"/>
    <w:rsid w:val="005236E1"/>
    <w:rsid w:val="00525757"/>
    <w:rsid w:val="00526179"/>
    <w:rsid w:val="00526760"/>
    <w:rsid w:val="00526A57"/>
    <w:rsid w:val="00526D83"/>
    <w:rsid w:val="005279A5"/>
    <w:rsid w:val="00527D76"/>
    <w:rsid w:val="00531509"/>
    <w:rsid w:val="00533014"/>
    <w:rsid w:val="00533C9D"/>
    <w:rsid w:val="005340A3"/>
    <w:rsid w:val="00534B59"/>
    <w:rsid w:val="00534B5B"/>
    <w:rsid w:val="00536759"/>
    <w:rsid w:val="005372D9"/>
    <w:rsid w:val="00537C62"/>
    <w:rsid w:val="00537EA9"/>
    <w:rsid w:val="00541510"/>
    <w:rsid w:val="0054162A"/>
    <w:rsid w:val="00541960"/>
    <w:rsid w:val="00541AB3"/>
    <w:rsid w:val="0054255D"/>
    <w:rsid w:val="0054266E"/>
    <w:rsid w:val="005429F6"/>
    <w:rsid w:val="00543243"/>
    <w:rsid w:val="00545188"/>
    <w:rsid w:val="005456DD"/>
    <w:rsid w:val="005461DC"/>
    <w:rsid w:val="00546970"/>
    <w:rsid w:val="005469C4"/>
    <w:rsid w:val="00546F0E"/>
    <w:rsid w:val="00550537"/>
    <w:rsid w:val="00550C1D"/>
    <w:rsid w:val="00550CA1"/>
    <w:rsid w:val="00550DC7"/>
    <w:rsid w:val="00550F04"/>
    <w:rsid w:val="00551129"/>
    <w:rsid w:val="0055142A"/>
    <w:rsid w:val="005518D6"/>
    <w:rsid w:val="00551E3F"/>
    <w:rsid w:val="00552AAA"/>
    <w:rsid w:val="00552CA2"/>
    <w:rsid w:val="00552E12"/>
    <w:rsid w:val="00554E19"/>
    <w:rsid w:val="005555B2"/>
    <w:rsid w:val="00555DD2"/>
    <w:rsid w:val="00556697"/>
    <w:rsid w:val="0056121F"/>
    <w:rsid w:val="00561B42"/>
    <w:rsid w:val="0056278F"/>
    <w:rsid w:val="00562E29"/>
    <w:rsid w:val="00563A93"/>
    <w:rsid w:val="0056434A"/>
    <w:rsid w:val="005656A7"/>
    <w:rsid w:val="00565D62"/>
    <w:rsid w:val="00565F57"/>
    <w:rsid w:val="00565F68"/>
    <w:rsid w:val="0056615C"/>
    <w:rsid w:val="00566876"/>
    <w:rsid w:val="005668E7"/>
    <w:rsid w:val="00566CD1"/>
    <w:rsid w:val="00566FE6"/>
    <w:rsid w:val="00567B34"/>
    <w:rsid w:val="00571E12"/>
    <w:rsid w:val="00572505"/>
    <w:rsid w:val="0057296A"/>
    <w:rsid w:val="00572E22"/>
    <w:rsid w:val="00573B88"/>
    <w:rsid w:val="00575535"/>
    <w:rsid w:val="00576BBA"/>
    <w:rsid w:val="0057720D"/>
    <w:rsid w:val="00577A7C"/>
    <w:rsid w:val="005810B7"/>
    <w:rsid w:val="00581235"/>
    <w:rsid w:val="0058236B"/>
    <w:rsid w:val="00582809"/>
    <w:rsid w:val="00582945"/>
    <w:rsid w:val="00583244"/>
    <w:rsid w:val="0058454C"/>
    <w:rsid w:val="0058503F"/>
    <w:rsid w:val="0058505C"/>
    <w:rsid w:val="005857ED"/>
    <w:rsid w:val="00585B40"/>
    <w:rsid w:val="005863E8"/>
    <w:rsid w:val="005878BE"/>
    <w:rsid w:val="0058798C"/>
    <w:rsid w:val="005900FA"/>
    <w:rsid w:val="005915B3"/>
    <w:rsid w:val="00591B40"/>
    <w:rsid w:val="00591BEF"/>
    <w:rsid w:val="005924E8"/>
    <w:rsid w:val="00592558"/>
    <w:rsid w:val="00592A46"/>
    <w:rsid w:val="00593230"/>
    <w:rsid w:val="005935A4"/>
    <w:rsid w:val="005948C2"/>
    <w:rsid w:val="00594AED"/>
    <w:rsid w:val="00595DCA"/>
    <w:rsid w:val="00596717"/>
    <w:rsid w:val="00597252"/>
    <w:rsid w:val="0059779B"/>
    <w:rsid w:val="005A209A"/>
    <w:rsid w:val="005A215F"/>
    <w:rsid w:val="005A2B90"/>
    <w:rsid w:val="005A4327"/>
    <w:rsid w:val="005A4A0C"/>
    <w:rsid w:val="005A5613"/>
    <w:rsid w:val="005A5771"/>
    <w:rsid w:val="005A6280"/>
    <w:rsid w:val="005A6383"/>
    <w:rsid w:val="005A662D"/>
    <w:rsid w:val="005A6781"/>
    <w:rsid w:val="005A7544"/>
    <w:rsid w:val="005B0335"/>
    <w:rsid w:val="005B06C0"/>
    <w:rsid w:val="005B1409"/>
    <w:rsid w:val="005B2FAA"/>
    <w:rsid w:val="005B35D7"/>
    <w:rsid w:val="005B392A"/>
    <w:rsid w:val="005B3AA3"/>
    <w:rsid w:val="005B3B45"/>
    <w:rsid w:val="005B511D"/>
    <w:rsid w:val="005B6F83"/>
    <w:rsid w:val="005B726D"/>
    <w:rsid w:val="005C0913"/>
    <w:rsid w:val="005C117C"/>
    <w:rsid w:val="005C1A49"/>
    <w:rsid w:val="005C1B6E"/>
    <w:rsid w:val="005C280D"/>
    <w:rsid w:val="005C2967"/>
    <w:rsid w:val="005C2DCC"/>
    <w:rsid w:val="005C2E58"/>
    <w:rsid w:val="005C3B65"/>
    <w:rsid w:val="005C50B5"/>
    <w:rsid w:val="005C546F"/>
    <w:rsid w:val="005C628D"/>
    <w:rsid w:val="005C74FB"/>
    <w:rsid w:val="005C7C97"/>
    <w:rsid w:val="005D0342"/>
    <w:rsid w:val="005D08F3"/>
    <w:rsid w:val="005D1534"/>
    <w:rsid w:val="005D1602"/>
    <w:rsid w:val="005D19E2"/>
    <w:rsid w:val="005D321D"/>
    <w:rsid w:val="005D3E81"/>
    <w:rsid w:val="005D59AB"/>
    <w:rsid w:val="005D6A1D"/>
    <w:rsid w:val="005D6D7D"/>
    <w:rsid w:val="005D6FED"/>
    <w:rsid w:val="005D7A7F"/>
    <w:rsid w:val="005D7B50"/>
    <w:rsid w:val="005E0357"/>
    <w:rsid w:val="005E04A4"/>
    <w:rsid w:val="005E116F"/>
    <w:rsid w:val="005E279A"/>
    <w:rsid w:val="005E29BE"/>
    <w:rsid w:val="005E37FF"/>
    <w:rsid w:val="005E385F"/>
    <w:rsid w:val="005E3C2E"/>
    <w:rsid w:val="005E4533"/>
    <w:rsid w:val="005E4AE7"/>
    <w:rsid w:val="005E5988"/>
    <w:rsid w:val="005E5B81"/>
    <w:rsid w:val="005E6264"/>
    <w:rsid w:val="005E6D1C"/>
    <w:rsid w:val="005E74C1"/>
    <w:rsid w:val="005F0072"/>
    <w:rsid w:val="005F078D"/>
    <w:rsid w:val="005F0AF0"/>
    <w:rsid w:val="005F0D5F"/>
    <w:rsid w:val="005F1BD6"/>
    <w:rsid w:val="005F2352"/>
    <w:rsid w:val="005F2366"/>
    <w:rsid w:val="005F23DA"/>
    <w:rsid w:val="005F2A21"/>
    <w:rsid w:val="005F2CB1"/>
    <w:rsid w:val="005F3025"/>
    <w:rsid w:val="005F44AF"/>
    <w:rsid w:val="005F5ECB"/>
    <w:rsid w:val="005F618C"/>
    <w:rsid w:val="005F70BD"/>
    <w:rsid w:val="005F72BA"/>
    <w:rsid w:val="005F7730"/>
    <w:rsid w:val="005F7D48"/>
    <w:rsid w:val="006013DD"/>
    <w:rsid w:val="00601B48"/>
    <w:rsid w:val="00601CB1"/>
    <w:rsid w:val="006022B6"/>
    <w:rsid w:val="0060276D"/>
    <w:rsid w:val="006027D4"/>
    <w:rsid w:val="0060283C"/>
    <w:rsid w:val="00602A97"/>
    <w:rsid w:val="00602ACB"/>
    <w:rsid w:val="00603517"/>
    <w:rsid w:val="006038ED"/>
    <w:rsid w:val="00603E63"/>
    <w:rsid w:val="00604CE6"/>
    <w:rsid w:val="00604F14"/>
    <w:rsid w:val="00604F15"/>
    <w:rsid w:val="00605E4C"/>
    <w:rsid w:val="0060607D"/>
    <w:rsid w:val="0060633E"/>
    <w:rsid w:val="00607FA0"/>
    <w:rsid w:val="00611364"/>
    <w:rsid w:val="00611668"/>
    <w:rsid w:val="00611A4D"/>
    <w:rsid w:val="00611B3D"/>
    <w:rsid w:val="00611B83"/>
    <w:rsid w:val="00611E48"/>
    <w:rsid w:val="00611FFE"/>
    <w:rsid w:val="00612A00"/>
    <w:rsid w:val="00612AD1"/>
    <w:rsid w:val="00613257"/>
    <w:rsid w:val="0061382A"/>
    <w:rsid w:val="00614277"/>
    <w:rsid w:val="00616A7C"/>
    <w:rsid w:val="00616C1C"/>
    <w:rsid w:val="00616C36"/>
    <w:rsid w:val="00617E63"/>
    <w:rsid w:val="00620A71"/>
    <w:rsid w:val="00620D80"/>
    <w:rsid w:val="006211E9"/>
    <w:rsid w:val="006225C5"/>
    <w:rsid w:val="00622636"/>
    <w:rsid w:val="006228FE"/>
    <w:rsid w:val="006234A6"/>
    <w:rsid w:val="006236B8"/>
    <w:rsid w:val="00625844"/>
    <w:rsid w:val="0062708B"/>
    <w:rsid w:val="00630001"/>
    <w:rsid w:val="006311B3"/>
    <w:rsid w:val="0063284C"/>
    <w:rsid w:val="00632BF5"/>
    <w:rsid w:val="006338A0"/>
    <w:rsid w:val="006355B5"/>
    <w:rsid w:val="00635B5F"/>
    <w:rsid w:val="00636398"/>
    <w:rsid w:val="006368D3"/>
    <w:rsid w:val="00637081"/>
    <w:rsid w:val="006377EC"/>
    <w:rsid w:val="00637B30"/>
    <w:rsid w:val="0064151F"/>
    <w:rsid w:val="00641533"/>
    <w:rsid w:val="00641DA2"/>
    <w:rsid w:val="00641E0D"/>
    <w:rsid w:val="0064208D"/>
    <w:rsid w:val="00642B50"/>
    <w:rsid w:val="00643006"/>
    <w:rsid w:val="00643475"/>
    <w:rsid w:val="0064396A"/>
    <w:rsid w:val="00644EC0"/>
    <w:rsid w:val="0064624E"/>
    <w:rsid w:val="00646429"/>
    <w:rsid w:val="0064747A"/>
    <w:rsid w:val="006500E7"/>
    <w:rsid w:val="006508F0"/>
    <w:rsid w:val="00650AB9"/>
    <w:rsid w:val="00650BFC"/>
    <w:rsid w:val="00651AF7"/>
    <w:rsid w:val="00652002"/>
    <w:rsid w:val="006523D2"/>
    <w:rsid w:val="006528A8"/>
    <w:rsid w:val="006529C4"/>
    <w:rsid w:val="00653B98"/>
    <w:rsid w:val="006550D4"/>
    <w:rsid w:val="00655733"/>
    <w:rsid w:val="006558D0"/>
    <w:rsid w:val="006559E8"/>
    <w:rsid w:val="00655ACD"/>
    <w:rsid w:val="00656A92"/>
    <w:rsid w:val="00656DDE"/>
    <w:rsid w:val="00657A69"/>
    <w:rsid w:val="0066011D"/>
    <w:rsid w:val="006601CA"/>
    <w:rsid w:val="006607C0"/>
    <w:rsid w:val="00660B4E"/>
    <w:rsid w:val="00660E95"/>
    <w:rsid w:val="006611BE"/>
    <w:rsid w:val="00661231"/>
    <w:rsid w:val="006613A6"/>
    <w:rsid w:val="006619CD"/>
    <w:rsid w:val="00661A90"/>
    <w:rsid w:val="006625F7"/>
    <w:rsid w:val="00662646"/>
    <w:rsid w:val="006627A2"/>
    <w:rsid w:val="00662F63"/>
    <w:rsid w:val="006634E6"/>
    <w:rsid w:val="00663587"/>
    <w:rsid w:val="00664DC6"/>
    <w:rsid w:val="00664FFC"/>
    <w:rsid w:val="006655EE"/>
    <w:rsid w:val="00665A6E"/>
    <w:rsid w:val="00665D91"/>
    <w:rsid w:val="006664BE"/>
    <w:rsid w:val="00666A01"/>
    <w:rsid w:val="0066783B"/>
    <w:rsid w:val="00667E1F"/>
    <w:rsid w:val="00667EE7"/>
    <w:rsid w:val="00670922"/>
    <w:rsid w:val="00670BE1"/>
    <w:rsid w:val="00671232"/>
    <w:rsid w:val="006717A4"/>
    <w:rsid w:val="0067218F"/>
    <w:rsid w:val="006741F2"/>
    <w:rsid w:val="006743B2"/>
    <w:rsid w:val="00674483"/>
    <w:rsid w:val="00674CC3"/>
    <w:rsid w:val="006753D3"/>
    <w:rsid w:val="00675C72"/>
    <w:rsid w:val="00675CC2"/>
    <w:rsid w:val="00676092"/>
    <w:rsid w:val="006771CD"/>
    <w:rsid w:val="006771F9"/>
    <w:rsid w:val="00677364"/>
    <w:rsid w:val="006776D7"/>
    <w:rsid w:val="006778C4"/>
    <w:rsid w:val="00677D1E"/>
    <w:rsid w:val="00681003"/>
    <w:rsid w:val="00681269"/>
    <w:rsid w:val="006817C9"/>
    <w:rsid w:val="006822B8"/>
    <w:rsid w:val="0068257A"/>
    <w:rsid w:val="006826B3"/>
    <w:rsid w:val="00682AA4"/>
    <w:rsid w:val="00683596"/>
    <w:rsid w:val="00683B60"/>
    <w:rsid w:val="00683ECE"/>
    <w:rsid w:val="00684B54"/>
    <w:rsid w:val="00684C56"/>
    <w:rsid w:val="00685509"/>
    <w:rsid w:val="00685545"/>
    <w:rsid w:val="0068616A"/>
    <w:rsid w:val="0068693E"/>
    <w:rsid w:val="00686CBC"/>
    <w:rsid w:val="00690577"/>
    <w:rsid w:val="006908D2"/>
    <w:rsid w:val="00690E6C"/>
    <w:rsid w:val="006917D3"/>
    <w:rsid w:val="0069349E"/>
    <w:rsid w:val="00693B0F"/>
    <w:rsid w:val="00693D88"/>
    <w:rsid w:val="006940A0"/>
    <w:rsid w:val="006940AA"/>
    <w:rsid w:val="00694338"/>
    <w:rsid w:val="00694CCD"/>
    <w:rsid w:val="00695FC2"/>
    <w:rsid w:val="00696949"/>
    <w:rsid w:val="00697052"/>
    <w:rsid w:val="00697104"/>
    <w:rsid w:val="00697469"/>
    <w:rsid w:val="006A08E8"/>
    <w:rsid w:val="006A1704"/>
    <w:rsid w:val="006A1A51"/>
    <w:rsid w:val="006A288F"/>
    <w:rsid w:val="006A28D4"/>
    <w:rsid w:val="006A3323"/>
    <w:rsid w:val="006A366C"/>
    <w:rsid w:val="006A458D"/>
    <w:rsid w:val="006A46FB"/>
    <w:rsid w:val="006A4BDA"/>
    <w:rsid w:val="006A587E"/>
    <w:rsid w:val="006A59EB"/>
    <w:rsid w:val="006A5E28"/>
    <w:rsid w:val="006A68BC"/>
    <w:rsid w:val="006A697B"/>
    <w:rsid w:val="006A7564"/>
    <w:rsid w:val="006A76A7"/>
    <w:rsid w:val="006A7AFF"/>
    <w:rsid w:val="006B04E5"/>
    <w:rsid w:val="006B0569"/>
    <w:rsid w:val="006B1816"/>
    <w:rsid w:val="006B2099"/>
    <w:rsid w:val="006B265E"/>
    <w:rsid w:val="006B266E"/>
    <w:rsid w:val="006B3C40"/>
    <w:rsid w:val="006B50CF"/>
    <w:rsid w:val="006B57B8"/>
    <w:rsid w:val="006B5D65"/>
    <w:rsid w:val="006B6028"/>
    <w:rsid w:val="006B6E4A"/>
    <w:rsid w:val="006B7087"/>
    <w:rsid w:val="006C039D"/>
    <w:rsid w:val="006C03B8"/>
    <w:rsid w:val="006C0778"/>
    <w:rsid w:val="006C13B6"/>
    <w:rsid w:val="006C1FDE"/>
    <w:rsid w:val="006C2333"/>
    <w:rsid w:val="006C23E9"/>
    <w:rsid w:val="006C2D01"/>
    <w:rsid w:val="006C2EC6"/>
    <w:rsid w:val="006C2FBD"/>
    <w:rsid w:val="006C2FE2"/>
    <w:rsid w:val="006C320A"/>
    <w:rsid w:val="006C3EFD"/>
    <w:rsid w:val="006C4394"/>
    <w:rsid w:val="006C508B"/>
    <w:rsid w:val="006C5797"/>
    <w:rsid w:val="006C5EC9"/>
    <w:rsid w:val="006C6059"/>
    <w:rsid w:val="006C650B"/>
    <w:rsid w:val="006C702E"/>
    <w:rsid w:val="006C7114"/>
    <w:rsid w:val="006C7522"/>
    <w:rsid w:val="006C7E94"/>
    <w:rsid w:val="006D007D"/>
    <w:rsid w:val="006D0653"/>
    <w:rsid w:val="006D1687"/>
    <w:rsid w:val="006D231A"/>
    <w:rsid w:val="006D4186"/>
    <w:rsid w:val="006D41F6"/>
    <w:rsid w:val="006D65DB"/>
    <w:rsid w:val="006D6F08"/>
    <w:rsid w:val="006D725E"/>
    <w:rsid w:val="006E062C"/>
    <w:rsid w:val="006E0BBF"/>
    <w:rsid w:val="006E0E51"/>
    <w:rsid w:val="006E0E75"/>
    <w:rsid w:val="006E1C82"/>
    <w:rsid w:val="006E27E5"/>
    <w:rsid w:val="006E28B7"/>
    <w:rsid w:val="006E28EC"/>
    <w:rsid w:val="006E2A9B"/>
    <w:rsid w:val="006E2C36"/>
    <w:rsid w:val="006E3310"/>
    <w:rsid w:val="006E3385"/>
    <w:rsid w:val="006E364A"/>
    <w:rsid w:val="006E4E39"/>
    <w:rsid w:val="006E565E"/>
    <w:rsid w:val="006E612C"/>
    <w:rsid w:val="006E673D"/>
    <w:rsid w:val="006E7D3B"/>
    <w:rsid w:val="006F0110"/>
    <w:rsid w:val="006F073D"/>
    <w:rsid w:val="006F11A2"/>
    <w:rsid w:val="006F12EE"/>
    <w:rsid w:val="006F1903"/>
    <w:rsid w:val="006F1B70"/>
    <w:rsid w:val="006F1D02"/>
    <w:rsid w:val="006F1F76"/>
    <w:rsid w:val="006F253B"/>
    <w:rsid w:val="006F2DBE"/>
    <w:rsid w:val="006F2F19"/>
    <w:rsid w:val="006F306A"/>
    <w:rsid w:val="006F341D"/>
    <w:rsid w:val="006F3CDE"/>
    <w:rsid w:val="006F433B"/>
    <w:rsid w:val="006F455F"/>
    <w:rsid w:val="006F461E"/>
    <w:rsid w:val="006F47E1"/>
    <w:rsid w:val="006F4C1A"/>
    <w:rsid w:val="006F58D4"/>
    <w:rsid w:val="006F5969"/>
    <w:rsid w:val="006F59CF"/>
    <w:rsid w:val="006F6582"/>
    <w:rsid w:val="006F6CBB"/>
    <w:rsid w:val="006F74E7"/>
    <w:rsid w:val="006F794B"/>
    <w:rsid w:val="006F7FC7"/>
    <w:rsid w:val="007009B2"/>
    <w:rsid w:val="007013BC"/>
    <w:rsid w:val="00701C29"/>
    <w:rsid w:val="0070276A"/>
    <w:rsid w:val="0070346E"/>
    <w:rsid w:val="007038EC"/>
    <w:rsid w:val="00704D07"/>
    <w:rsid w:val="00704EDB"/>
    <w:rsid w:val="007051E6"/>
    <w:rsid w:val="00706101"/>
    <w:rsid w:val="00707072"/>
    <w:rsid w:val="007072EA"/>
    <w:rsid w:val="00707D61"/>
    <w:rsid w:val="00711190"/>
    <w:rsid w:val="007113E1"/>
    <w:rsid w:val="00712287"/>
    <w:rsid w:val="00712772"/>
    <w:rsid w:val="00713E8D"/>
    <w:rsid w:val="007144D8"/>
    <w:rsid w:val="007148D3"/>
    <w:rsid w:val="007149AA"/>
    <w:rsid w:val="00714E08"/>
    <w:rsid w:val="007157B4"/>
    <w:rsid w:val="00715853"/>
    <w:rsid w:val="00715B9A"/>
    <w:rsid w:val="007167C3"/>
    <w:rsid w:val="0071691A"/>
    <w:rsid w:val="00716C0B"/>
    <w:rsid w:val="00717609"/>
    <w:rsid w:val="00717646"/>
    <w:rsid w:val="00720079"/>
    <w:rsid w:val="0072022A"/>
    <w:rsid w:val="00720A4A"/>
    <w:rsid w:val="0072331B"/>
    <w:rsid w:val="00723E24"/>
    <w:rsid w:val="007246ED"/>
    <w:rsid w:val="007257D0"/>
    <w:rsid w:val="007261BE"/>
    <w:rsid w:val="00726516"/>
    <w:rsid w:val="007265D9"/>
    <w:rsid w:val="00726EA6"/>
    <w:rsid w:val="00727208"/>
    <w:rsid w:val="00727680"/>
    <w:rsid w:val="00727AD3"/>
    <w:rsid w:val="0073090E"/>
    <w:rsid w:val="00730AD0"/>
    <w:rsid w:val="00731EA3"/>
    <w:rsid w:val="00731F05"/>
    <w:rsid w:val="00731F81"/>
    <w:rsid w:val="007324DD"/>
    <w:rsid w:val="00733575"/>
    <w:rsid w:val="0073438D"/>
    <w:rsid w:val="00734713"/>
    <w:rsid w:val="007348B1"/>
    <w:rsid w:val="007355EF"/>
    <w:rsid w:val="007362A6"/>
    <w:rsid w:val="0073654D"/>
    <w:rsid w:val="00736D7D"/>
    <w:rsid w:val="00737280"/>
    <w:rsid w:val="0073761E"/>
    <w:rsid w:val="00740115"/>
    <w:rsid w:val="007407AC"/>
    <w:rsid w:val="00740B9C"/>
    <w:rsid w:val="00740E58"/>
    <w:rsid w:val="00741020"/>
    <w:rsid w:val="00741CBA"/>
    <w:rsid w:val="00741D0D"/>
    <w:rsid w:val="00741D4B"/>
    <w:rsid w:val="00742143"/>
    <w:rsid w:val="00743831"/>
    <w:rsid w:val="00743C9F"/>
    <w:rsid w:val="00744335"/>
    <w:rsid w:val="007445A0"/>
    <w:rsid w:val="0074524B"/>
    <w:rsid w:val="007466FD"/>
    <w:rsid w:val="007467AB"/>
    <w:rsid w:val="00746A67"/>
    <w:rsid w:val="00746E88"/>
    <w:rsid w:val="00747750"/>
    <w:rsid w:val="00747D8B"/>
    <w:rsid w:val="00750B80"/>
    <w:rsid w:val="00750E0D"/>
    <w:rsid w:val="00751228"/>
    <w:rsid w:val="00753AD6"/>
    <w:rsid w:val="007545A1"/>
    <w:rsid w:val="00754A50"/>
    <w:rsid w:val="007552A1"/>
    <w:rsid w:val="007565F3"/>
    <w:rsid w:val="007571E1"/>
    <w:rsid w:val="00757A16"/>
    <w:rsid w:val="00760179"/>
    <w:rsid w:val="007604B2"/>
    <w:rsid w:val="00760656"/>
    <w:rsid w:val="00761145"/>
    <w:rsid w:val="00761569"/>
    <w:rsid w:val="00761F82"/>
    <w:rsid w:val="00761F8E"/>
    <w:rsid w:val="0076319B"/>
    <w:rsid w:val="00763758"/>
    <w:rsid w:val="00763B42"/>
    <w:rsid w:val="00764593"/>
    <w:rsid w:val="00765281"/>
    <w:rsid w:val="007657AE"/>
    <w:rsid w:val="00765955"/>
    <w:rsid w:val="00766BAD"/>
    <w:rsid w:val="00766D8B"/>
    <w:rsid w:val="0077038F"/>
    <w:rsid w:val="00771FC6"/>
    <w:rsid w:val="0077228E"/>
    <w:rsid w:val="0077247B"/>
    <w:rsid w:val="007729A2"/>
    <w:rsid w:val="0077374F"/>
    <w:rsid w:val="00773A45"/>
    <w:rsid w:val="00774E10"/>
    <w:rsid w:val="00774E9B"/>
    <w:rsid w:val="007755F2"/>
    <w:rsid w:val="007761B8"/>
    <w:rsid w:val="00776971"/>
    <w:rsid w:val="0077722A"/>
    <w:rsid w:val="00777F89"/>
    <w:rsid w:val="0078083D"/>
    <w:rsid w:val="00780A80"/>
    <w:rsid w:val="00780EB3"/>
    <w:rsid w:val="00781233"/>
    <w:rsid w:val="0078177E"/>
    <w:rsid w:val="00781DB4"/>
    <w:rsid w:val="00782124"/>
    <w:rsid w:val="007822C3"/>
    <w:rsid w:val="0078304C"/>
    <w:rsid w:val="00783343"/>
    <w:rsid w:val="00783673"/>
    <w:rsid w:val="00784C79"/>
    <w:rsid w:val="00784CAC"/>
    <w:rsid w:val="00785490"/>
    <w:rsid w:val="007854B2"/>
    <w:rsid w:val="007854DE"/>
    <w:rsid w:val="0078668C"/>
    <w:rsid w:val="007869A1"/>
    <w:rsid w:val="00786DB9"/>
    <w:rsid w:val="00787B20"/>
    <w:rsid w:val="0079014D"/>
    <w:rsid w:val="00791415"/>
    <w:rsid w:val="00791C28"/>
    <w:rsid w:val="0079225E"/>
    <w:rsid w:val="007925EA"/>
    <w:rsid w:val="00793CD8"/>
    <w:rsid w:val="0079522B"/>
    <w:rsid w:val="0079548F"/>
    <w:rsid w:val="00795900"/>
    <w:rsid w:val="00795C92"/>
    <w:rsid w:val="00796231"/>
    <w:rsid w:val="007A0E6B"/>
    <w:rsid w:val="007A11EB"/>
    <w:rsid w:val="007A1CB3"/>
    <w:rsid w:val="007A1CCA"/>
    <w:rsid w:val="007A1D9B"/>
    <w:rsid w:val="007A1DAE"/>
    <w:rsid w:val="007A2474"/>
    <w:rsid w:val="007A25EF"/>
    <w:rsid w:val="007A29F0"/>
    <w:rsid w:val="007A2FAD"/>
    <w:rsid w:val="007A306F"/>
    <w:rsid w:val="007A346B"/>
    <w:rsid w:val="007A353C"/>
    <w:rsid w:val="007A43A6"/>
    <w:rsid w:val="007A4792"/>
    <w:rsid w:val="007A5460"/>
    <w:rsid w:val="007A55E0"/>
    <w:rsid w:val="007A58A6"/>
    <w:rsid w:val="007A6597"/>
    <w:rsid w:val="007B05B2"/>
    <w:rsid w:val="007B182F"/>
    <w:rsid w:val="007B1838"/>
    <w:rsid w:val="007B3D2D"/>
    <w:rsid w:val="007B504A"/>
    <w:rsid w:val="007B50AE"/>
    <w:rsid w:val="007B51DF"/>
    <w:rsid w:val="007B756F"/>
    <w:rsid w:val="007C0149"/>
    <w:rsid w:val="007C0539"/>
    <w:rsid w:val="007C05DD"/>
    <w:rsid w:val="007C0841"/>
    <w:rsid w:val="007C16C5"/>
    <w:rsid w:val="007C1824"/>
    <w:rsid w:val="007C1DFF"/>
    <w:rsid w:val="007C1ED2"/>
    <w:rsid w:val="007C2239"/>
    <w:rsid w:val="007C2B75"/>
    <w:rsid w:val="007C2F2F"/>
    <w:rsid w:val="007C3088"/>
    <w:rsid w:val="007C3305"/>
    <w:rsid w:val="007C37A2"/>
    <w:rsid w:val="007C3D18"/>
    <w:rsid w:val="007C3DA8"/>
    <w:rsid w:val="007C4440"/>
    <w:rsid w:val="007C449C"/>
    <w:rsid w:val="007C4DDC"/>
    <w:rsid w:val="007C60BF"/>
    <w:rsid w:val="007C6A07"/>
    <w:rsid w:val="007C6BDD"/>
    <w:rsid w:val="007C6DA3"/>
    <w:rsid w:val="007C6F79"/>
    <w:rsid w:val="007C75A1"/>
    <w:rsid w:val="007C7777"/>
    <w:rsid w:val="007C77A5"/>
    <w:rsid w:val="007C7CC5"/>
    <w:rsid w:val="007D0376"/>
    <w:rsid w:val="007D04E5"/>
    <w:rsid w:val="007D139A"/>
    <w:rsid w:val="007D171A"/>
    <w:rsid w:val="007D2E2E"/>
    <w:rsid w:val="007D3F4C"/>
    <w:rsid w:val="007D4376"/>
    <w:rsid w:val="007D4C6D"/>
    <w:rsid w:val="007D53DD"/>
    <w:rsid w:val="007D5901"/>
    <w:rsid w:val="007D62E0"/>
    <w:rsid w:val="007D6BCD"/>
    <w:rsid w:val="007D6E1D"/>
    <w:rsid w:val="007D7425"/>
    <w:rsid w:val="007D7526"/>
    <w:rsid w:val="007E0141"/>
    <w:rsid w:val="007E1F09"/>
    <w:rsid w:val="007E2752"/>
    <w:rsid w:val="007E2A6B"/>
    <w:rsid w:val="007E2B45"/>
    <w:rsid w:val="007E2E03"/>
    <w:rsid w:val="007E4610"/>
    <w:rsid w:val="007E4715"/>
    <w:rsid w:val="007E505B"/>
    <w:rsid w:val="007E5236"/>
    <w:rsid w:val="007E5507"/>
    <w:rsid w:val="007E65F1"/>
    <w:rsid w:val="007E6A58"/>
    <w:rsid w:val="007E7091"/>
    <w:rsid w:val="007E750F"/>
    <w:rsid w:val="007E7635"/>
    <w:rsid w:val="007E7E25"/>
    <w:rsid w:val="007F0064"/>
    <w:rsid w:val="007F006B"/>
    <w:rsid w:val="007F1C87"/>
    <w:rsid w:val="007F1D9F"/>
    <w:rsid w:val="007F23FF"/>
    <w:rsid w:val="007F2DEE"/>
    <w:rsid w:val="007F4B79"/>
    <w:rsid w:val="007F4DDC"/>
    <w:rsid w:val="007F4ECC"/>
    <w:rsid w:val="007F54DE"/>
    <w:rsid w:val="007F5699"/>
    <w:rsid w:val="007F5D97"/>
    <w:rsid w:val="007F7FA2"/>
    <w:rsid w:val="00800666"/>
    <w:rsid w:val="00800D1F"/>
    <w:rsid w:val="00800FB9"/>
    <w:rsid w:val="00802031"/>
    <w:rsid w:val="00802A64"/>
    <w:rsid w:val="00802E23"/>
    <w:rsid w:val="00803436"/>
    <w:rsid w:val="00803FAE"/>
    <w:rsid w:val="00804EBB"/>
    <w:rsid w:val="0080605F"/>
    <w:rsid w:val="008065CC"/>
    <w:rsid w:val="0080660C"/>
    <w:rsid w:val="00807786"/>
    <w:rsid w:val="00810171"/>
    <w:rsid w:val="00811FCB"/>
    <w:rsid w:val="00812E5D"/>
    <w:rsid w:val="008148C0"/>
    <w:rsid w:val="00814A1A"/>
    <w:rsid w:val="00814D54"/>
    <w:rsid w:val="00815584"/>
    <w:rsid w:val="008158D6"/>
    <w:rsid w:val="00815CB3"/>
    <w:rsid w:val="00815F0C"/>
    <w:rsid w:val="00817196"/>
    <w:rsid w:val="00817E9F"/>
    <w:rsid w:val="0082038B"/>
    <w:rsid w:val="00820A4B"/>
    <w:rsid w:val="00821DAD"/>
    <w:rsid w:val="00821DD8"/>
    <w:rsid w:val="00823487"/>
    <w:rsid w:val="008235DB"/>
    <w:rsid w:val="0082448E"/>
    <w:rsid w:val="0082462C"/>
    <w:rsid w:val="008246BB"/>
    <w:rsid w:val="00824822"/>
    <w:rsid w:val="00824AB4"/>
    <w:rsid w:val="008255E7"/>
    <w:rsid w:val="00825C42"/>
    <w:rsid w:val="00825D25"/>
    <w:rsid w:val="00825D7A"/>
    <w:rsid w:val="00826555"/>
    <w:rsid w:val="00826C48"/>
    <w:rsid w:val="00826D94"/>
    <w:rsid w:val="00826F98"/>
    <w:rsid w:val="00827114"/>
    <w:rsid w:val="008274E3"/>
    <w:rsid w:val="008277D6"/>
    <w:rsid w:val="0082781B"/>
    <w:rsid w:val="00827D6F"/>
    <w:rsid w:val="00827E66"/>
    <w:rsid w:val="00830104"/>
    <w:rsid w:val="0083086E"/>
    <w:rsid w:val="00830E78"/>
    <w:rsid w:val="00831A1D"/>
    <w:rsid w:val="008325CA"/>
    <w:rsid w:val="00833207"/>
    <w:rsid w:val="0083371A"/>
    <w:rsid w:val="00833FD4"/>
    <w:rsid w:val="0083444F"/>
    <w:rsid w:val="00834C1D"/>
    <w:rsid w:val="00834E9F"/>
    <w:rsid w:val="0083500D"/>
    <w:rsid w:val="0083507D"/>
    <w:rsid w:val="0083540A"/>
    <w:rsid w:val="00835D33"/>
    <w:rsid w:val="00835DCE"/>
    <w:rsid w:val="00836076"/>
    <w:rsid w:val="00836755"/>
    <w:rsid w:val="00837050"/>
    <w:rsid w:val="0083740A"/>
    <w:rsid w:val="008376AC"/>
    <w:rsid w:val="00841E1A"/>
    <w:rsid w:val="00842D56"/>
    <w:rsid w:val="0084374D"/>
    <w:rsid w:val="00843A6B"/>
    <w:rsid w:val="00843DEB"/>
    <w:rsid w:val="00843EAC"/>
    <w:rsid w:val="008444E8"/>
    <w:rsid w:val="00844E80"/>
    <w:rsid w:val="00845056"/>
    <w:rsid w:val="00845373"/>
    <w:rsid w:val="00846B7F"/>
    <w:rsid w:val="00846E16"/>
    <w:rsid w:val="00846FE7"/>
    <w:rsid w:val="00847C17"/>
    <w:rsid w:val="00847EE7"/>
    <w:rsid w:val="00850243"/>
    <w:rsid w:val="0085109E"/>
    <w:rsid w:val="0085150F"/>
    <w:rsid w:val="0085173B"/>
    <w:rsid w:val="00851BDD"/>
    <w:rsid w:val="00851D3B"/>
    <w:rsid w:val="008521A8"/>
    <w:rsid w:val="00852816"/>
    <w:rsid w:val="008530C5"/>
    <w:rsid w:val="0085388C"/>
    <w:rsid w:val="00854B9E"/>
    <w:rsid w:val="00856911"/>
    <w:rsid w:val="00857D86"/>
    <w:rsid w:val="00857FCA"/>
    <w:rsid w:val="00857FD3"/>
    <w:rsid w:val="008605FF"/>
    <w:rsid w:val="00860638"/>
    <w:rsid w:val="0086076E"/>
    <w:rsid w:val="0086102A"/>
    <w:rsid w:val="0086180D"/>
    <w:rsid w:val="00861D65"/>
    <w:rsid w:val="00861F26"/>
    <w:rsid w:val="0086250A"/>
    <w:rsid w:val="008629E6"/>
    <w:rsid w:val="00862C11"/>
    <w:rsid w:val="0086321B"/>
    <w:rsid w:val="008634E2"/>
    <w:rsid w:val="00863D71"/>
    <w:rsid w:val="008654F8"/>
    <w:rsid w:val="00865CDA"/>
    <w:rsid w:val="008677FD"/>
    <w:rsid w:val="00867AE4"/>
    <w:rsid w:val="00870627"/>
    <w:rsid w:val="008706D4"/>
    <w:rsid w:val="00870F8A"/>
    <w:rsid w:val="00871976"/>
    <w:rsid w:val="008719A4"/>
    <w:rsid w:val="00871CD9"/>
    <w:rsid w:val="00871D23"/>
    <w:rsid w:val="00871D72"/>
    <w:rsid w:val="008724F2"/>
    <w:rsid w:val="00872C5F"/>
    <w:rsid w:val="00873595"/>
    <w:rsid w:val="008736F7"/>
    <w:rsid w:val="00873B57"/>
    <w:rsid w:val="00874312"/>
    <w:rsid w:val="0087437C"/>
    <w:rsid w:val="00874A87"/>
    <w:rsid w:val="00874FBC"/>
    <w:rsid w:val="00875675"/>
    <w:rsid w:val="00875C95"/>
    <w:rsid w:val="00875CD7"/>
    <w:rsid w:val="00876B4D"/>
    <w:rsid w:val="008776AE"/>
    <w:rsid w:val="00877F18"/>
    <w:rsid w:val="00880597"/>
    <w:rsid w:val="00880CBB"/>
    <w:rsid w:val="00881B66"/>
    <w:rsid w:val="008834CA"/>
    <w:rsid w:val="00883A39"/>
    <w:rsid w:val="008852C8"/>
    <w:rsid w:val="00885C16"/>
    <w:rsid w:val="00885CFD"/>
    <w:rsid w:val="008865CE"/>
    <w:rsid w:val="008873EB"/>
    <w:rsid w:val="008875F7"/>
    <w:rsid w:val="00890C6A"/>
    <w:rsid w:val="00891E4F"/>
    <w:rsid w:val="00893C2B"/>
    <w:rsid w:val="00893CC4"/>
    <w:rsid w:val="00893DEC"/>
    <w:rsid w:val="008941E3"/>
    <w:rsid w:val="00894447"/>
    <w:rsid w:val="00894A88"/>
    <w:rsid w:val="0089503A"/>
    <w:rsid w:val="00895386"/>
    <w:rsid w:val="00895400"/>
    <w:rsid w:val="008963E4"/>
    <w:rsid w:val="008972F0"/>
    <w:rsid w:val="00897B14"/>
    <w:rsid w:val="008A0871"/>
    <w:rsid w:val="008A0B44"/>
    <w:rsid w:val="008A12DC"/>
    <w:rsid w:val="008A21FF"/>
    <w:rsid w:val="008A27D9"/>
    <w:rsid w:val="008A28C2"/>
    <w:rsid w:val="008A2A82"/>
    <w:rsid w:val="008A2CE2"/>
    <w:rsid w:val="008A30AC"/>
    <w:rsid w:val="008A41EA"/>
    <w:rsid w:val="008A44B8"/>
    <w:rsid w:val="008A51A8"/>
    <w:rsid w:val="008A52C5"/>
    <w:rsid w:val="008A54C7"/>
    <w:rsid w:val="008A557A"/>
    <w:rsid w:val="008A5AFF"/>
    <w:rsid w:val="008A5BCB"/>
    <w:rsid w:val="008A77D8"/>
    <w:rsid w:val="008A7930"/>
    <w:rsid w:val="008A7FEE"/>
    <w:rsid w:val="008B0483"/>
    <w:rsid w:val="008B0A05"/>
    <w:rsid w:val="008B120C"/>
    <w:rsid w:val="008B14B5"/>
    <w:rsid w:val="008B15E7"/>
    <w:rsid w:val="008B2EC3"/>
    <w:rsid w:val="008B3E77"/>
    <w:rsid w:val="008B51A0"/>
    <w:rsid w:val="008B571A"/>
    <w:rsid w:val="008B592A"/>
    <w:rsid w:val="008B5FF8"/>
    <w:rsid w:val="008B646C"/>
    <w:rsid w:val="008B656A"/>
    <w:rsid w:val="008B6A75"/>
    <w:rsid w:val="008B72FC"/>
    <w:rsid w:val="008B7B5C"/>
    <w:rsid w:val="008B7FC7"/>
    <w:rsid w:val="008C0C99"/>
    <w:rsid w:val="008C2017"/>
    <w:rsid w:val="008C39E8"/>
    <w:rsid w:val="008C3D07"/>
    <w:rsid w:val="008C47CB"/>
    <w:rsid w:val="008C4958"/>
    <w:rsid w:val="008C4BAA"/>
    <w:rsid w:val="008C4CA5"/>
    <w:rsid w:val="008C50BE"/>
    <w:rsid w:val="008C5BC1"/>
    <w:rsid w:val="008C5E2A"/>
    <w:rsid w:val="008C6AE8"/>
    <w:rsid w:val="008C74A6"/>
    <w:rsid w:val="008C7573"/>
    <w:rsid w:val="008D00A5"/>
    <w:rsid w:val="008D0400"/>
    <w:rsid w:val="008D0A7E"/>
    <w:rsid w:val="008D1377"/>
    <w:rsid w:val="008D14D6"/>
    <w:rsid w:val="008D1C84"/>
    <w:rsid w:val="008D1D46"/>
    <w:rsid w:val="008D313F"/>
    <w:rsid w:val="008D34F1"/>
    <w:rsid w:val="008D39D8"/>
    <w:rsid w:val="008D3F54"/>
    <w:rsid w:val="008D47A1"/>
    <w:rsid w:val="008D4BEC"/>
    <w:rsid w:val="008D60AA"/>
    <w:rsid w:val="008D6D1A"/>
    <w:rsid w:val="008D6EF0"/>
    <w:rsid w:val="008E065E"/>
    <w:rsid w:val="008E0927"/>
    <w:rsid w:val="008E09B8"/>
    <w:rsid w:val="008E0AB1"/>
    <w:rsid w:val="008E1797"/>
    <w:rsid w:val="008E1909"/>
    <w:rsid w:val="008E23AD"/>
    <w:rsid w:val="008E3200"/>
    <w:rsid w:val="008E3350"/>
    <w:rsid w:val="008E376B"/>
    <w:rsid w:val="008E393E"/>
    <w:rsid w:val="008E3FDF"/>
    <w:rsid w:val="008E4E00"/>
    <w:rsid w:val="008E531B"/>
    <w:rsid w:val="008E5A74"/>
    <w:rsid w:val="008E6111"/>
    <w:rsid w:val="008E6523"/>
    <w:rsid w:val="008E6734"/>
    <w:rsid w:val="008E6A63"/>
    <w:rsid w:val="008E6D35"/>
    <w:rsid w:val="008F133D"/>
    <w:rsid w:val="008F1A41"/>
    <w:rsid w:val="008F1EAB"/>
    <w:rsid w:val="008F2250"/>
    <w:rsid w:val="008F25CF"/>
    <w:rsid w:val="008F2F6F"/>
    <w:rsid w:val="008F3151"/>
    <w:rsid w:val="008F31B7"/>
    <w:rsid w:val="008F33DC"/>
    <w:rsid w:val="008F34D8"/>
    <w:rsid w:val="008F477F"/>
    <w:rsid w:val="008F48F4"/>
    <w:rsid w:val="008F4B5C"/>
    <w:rsid w:val="008F511E"/>
    <w:rsid w:val="008F5FCB"/>
    <w:rsid w:val="008F6521"/>
    <w:rsid w:val="008F6608"/>
    <w:rsid w:val="008F6D85"/>
    <w:rsid w:val="008F7BD2"/>
    <w:rsid w:val="008F7C27"/>
    <w:rsid w:val="008F7ECC"/>
    <w:rsid w:val="00901B7D"/>
    <w:rsid w:val="00901F4E"/>
    <w:rsid w:val="00902350"/>
    <w:rsid w:val="00903150"/>
    <w:rsid w:val="0090336B"/>
    <w:rsid w:val="009037A8"/>
    <w:rsid w:val="0090415E"/>
    <w:rsid w:val="009044CE"/>
    <w:rsid w:val="00904678"/>
    <w:rsid w:val="0090488C"/>
    <w:rsid w:val="00904896"/>
    <w:rsid w:val="00904F5A"/>
    <w:rsid w:val="009053AA"/>
    <w:rsid w:val="009054AE"/>
    <w:rsid w:val="00905D6E"/>
    <w:rsid w:val="00906939"/>
    <w:rsid w:val="00906E5B"/>
    <w:rsid w:val="00907723"/>
    <w:rsid w:val="00907CD3"/>
    <w:rsid w:val="00907E36"/>
    <w:rsid w:val="009100E6"/>
    <w:rsid w:val="00910B7D"/>
    <w:rsid w:val="0091159E"/>
    <w:rsid w:val="0091188C"/>
    <w:rsid w:val="00911B0B"/>
    <w:rsid w:val="00911DFB"/>
    <w:rsid w:val="00912B79"/>
    <w:rsid w:val="009134AA"/>
    <w:rsid w:val="009139D9"/>
    <w:rsid w:val="00913BD2"/>
    <w:rsid w:val="0091475F"/>
    <w:rsid w:val="0091487B"/>
    <w:rsid w:val="009149D2"/>
    <w:rsid w:val="00914AD8"/>
    <w:rsid w:val="009154E3"/>
    <w:rsid w:val="00916079"/>
    <w:rsid w:val="00916262"/>
    <w:rsid w:val="0091634B"/>
    <w:rsid w:val="00917CE9"/>
    <w:rsid w:val="00917D01"/>
    <w:rsid w:val="00917DC7"/>
    <w:rsid w:val="00920987"/>
    <w:rsid w:val="00920BF2"/>
    <w:rsid w:val="00921804"/>
    <w:rsid w:val="00922010"/>
    <w:rsid w:val="009233EE"/>
    <w:rsid w:val="009252BA"/>
    <w:rsid w:val="00925B17"/>
    <w:rsid w:val="00926BD0"/>
    <w:rsid w:val="00926FAE"/>
    <w:rsid w:val="00927D2C"/>
    <w:rsid w:val="0093036C"/>
    <w:rsid w:val="0093073B"/>
    <w:rsid w:val="00930D07"/>
    <w:rsid w:val="00931BD9"/>
    <w:rsid w:val="0093285C"/>
    <w:rsid w:val="0093299C"/>
    <w:rsid w:val="00933971"/>
    <w:rsid w:val="00933A77"/>
    <w:rsid w:val="009348B6"/>
    <w:rsid w:val="00934EBB"/>
    <w:rsid w:val="0093670E"/>
    <w:rsid w:val="009368F3"/>
    <w:rsid w:val="009376DD"/>
    <w:rsid w:val="009377DE"/>
    <w:rsid w:val="009409B6"/>
    <w:rsid w:val="00940CA7"/>
    <w:rsid w:val="009415F3"/>
    <w:rsid w:val="00941636"/>
    <w:rsid w:val="00941BA2"/>
    <w:rsid w:val="00941EC8"/>
    <w:rsid w:val="00942F7A"/>
    <w:rsid w:val="0094308F"/>
    <w:rsid w:val="00943742"/>
    <w:rsid w:val="00943F47"/>
    <w:rsid w:val="00944164"/>
    <w:rsid w:val="00945095"/>
    <w:rsid w:val="0094544A"/>
    <w:rsid w:val="00945628"/>
    <w:rsid w:val="00945C05"/>
    <w:rsid w:val="00945FF6"/>
    <w:rsid w:val="009462A3"/>
    <w:rsid w:val="00946945"/>
    <w:rsid w:val="00947713"/>
    <w:rsid w:val="00947CF7"/>
    <w:rsid w:val="009501E9"/>
    <w:rsid w:val="00950DE7"/>
    <w:rsid w:val="00951138"/>
    <w:rsid w:val="00951859"/>
    <w:rsid w:val="009527F1"/>
    <w:rsid w:val="00952C3E"/>
    <w:rsid w:val="00953920"/>
    <w:rsid w:val="00953D47"/>
    <w:rsid w:val="00954FFE"/>
    <w:rsid w:val="00955CE3"/>
    <w:rsid w:val="00956198"/>
    <w:rsid w:val="00956281"/>
    <w:rsid w:val="009562AC"/>
    <w:rsid w:val="0095681E"/>
    <w:rsid w:val="00956F88"/>
    <w:rsid w:val="00957237"/>
    <w:rsid w:val="009572D4"/>
    <w:rsid w:val="009573D5"/>
    <w:rsid w:val="00957953"/>
    <w:rsid w:val="00957A6A"/>
    <w:rsid w:val="00957AC8"/>
    <w:rsid w:val="00960378"/>
    <w:rsid w:val="00960A96"/>
    <w:rsid w:val="0096149A"/>
    <w:rsid w:val="009617A5"/>
    <w:rsid w:val="00961921"/>
    <w:rsid w:val="0096211D"/>
    <w:rsid w:val="00962BCE"/>
    <w:rsid w:val="009630B6"/>
    <w:rsid w:val="009633BF"/>
    <w:rsid w:val="0096394A"/>
    <w:rsid w:val="0096430A"/>
    <w:rsid w:val="00964D87"/>
    <w:rsid w:val="0096554B"/>
    <w:rsid w:val="0096562D"/>
    <w:rsid w:val="0096584A"/>
    <w:rsid w:val="009658CA"/>
    <w:rsid w:val="00965B4D"/>
    <w:rsid w:val="009666CE"/>
    <w:rsid w:val="00966705"/>
    <w:rsid w:val="0096689E"/>
    <w:rsid w:val="00966A82"/>
    <w:rsid w:val="00971881"/>
    <w:rsid w:val="00971C58"/>
    <w:rsid w:val="00971CB0"/>
    <w:rsid w:val="00971EBC"/>
    <w:rsid w:val="00971F08"/>
    <w:rsid w:val="00972660"/>
    <w:rsid w:val="009731B4"/>
    <w:rsid w:val="009731E6"/>
    <w:rsid w:val="00973F61"/>
    <w:rsid w:val="00974B93"/>
    <w:rsid w:val="009757C8"/>
    <w:rsid w:val="00975A28"/>
    <w:rsid w:val="0097603D"/>
    <w:rsid w:val="00976673"/>
    <w:rsid w:val="00976949"/>
    <w:rsid w:val="00976DAF"/>
    <w:rsid w:val="009772D1"/>
    <w:rsid w:val="009774FA"/>
    <w:rsid w:val="00980250"/>
    <w:rsid w:val="00980477"/>
    <w:rsid w:val="009804EF"/>
    <w:rsid w:val="009813FD"/>
    <w:rsid w:val="00981AC2"/>
    <w:rsid w:val="009824AC"/>
    <w:rsid w:val="00983A96"/>
    <w:rsid w:val="00983FD0"/>
    <w:rsid w:val="00985253"/>
    <w:rsid w:val="009853B3"/>
    <w:rsid w:val="00986188"/>
    <w:rsid w:val="009867D5"/>
    <w:rsid w:val="009868BB"/>
    <w:rsid w:val="00986B76"/>
    <w:rsid w:val="00986CFF"/>
    <w:rsid w:val="0099029A"/>
    <w:rsid w:val="00990630"/>
    <w:rsid w:val="00990646"/>
    <w:rsid w:val="00990A1B"/>
    <w:rsid w:val="00990D13"/>
    <w:rsid w:val="0099161B"/>
    <w:rsid w:val="0099161F"/>
    <w:rsid w:val="00991761"/>
    <w:rsid w:val="00991F6D"/>
    <w:rsid w:val="00992989"/>
    <w:rsid w:val="009929C3"/>
    <w:rsid w:val="00993A07"/>
    <w:rsid w:val="00993C86"/>
    <w:rsid w:val="00993D99"/>
    <w:rsid w:val="00994254"/>
    <w:rsid w:val="00994DCA"/>
    <w:rsid w:val="0099591F"/>
    <w:rsid w:val="009960EC"/>
    <w:rsid w:val="0099677E"/>
    <w:rsid w:val="009967D8"/>
    <w:rsid w:val="00996CC2"/>
    <w:rsid w:val="009970DD"/>
    <w:rsid w:val="009A0CB2"/>
    <w:rsid w:val="009A0FBA"/>
    <w:rsid w:val="009A128E"/>
    <w:rsid w:val="009A1593"/>
    <w:rsid w:val="009A1601"/>
    <w:rsid w:val="009A1956"/>
    <w:rsid w:val="009A1AD6"/>
    <w:rsid w:val="009A3BB6"/>
    <w:rsid w:val="009A41BE"/>
    <w:rsid w:val="009A462D"/>
    <w:rsid w:val="009A556A"/>
    <w:rsid w:val="009A5CBA"/>
    <w:rsid w:val="009A769D"/>
    <w:rsid w:val="009A7EA3"/>
    <w:rsid w:val="009B01F9"/>
    <w:rsid w:val="009B061A"/>
    <w:rsid w:val="009B0DA9"/>
    <w:rsid w:val="009B1493"/>
    <w:rsid w:val="009B1F30"/>
    <w:rsid w:val="009B3A5D"/>
    <w:rsid w:val="009B3AC2"/>
    <w:rsid w:val="009B402D"/>
    <w:rsid w:val="009B4DF4"/>
    <w:rsid w:val="009B52C3"/>
    <w:rsid w:val="009B564E"/>
    <w:rsid w:val="009B5FC7"/>
    <w:rsid w:val="009B6154"/>
    <w:rsid w:val="009B6945"/>
    <w:rsid w:val="009B7E87"/>
    <w:rsid w:val="009C0169"/>
    <w:rsid w:val="009C0DA8"/>
    <w:rsid w:val="009C1932"/>
    <w:rsid w:val="009C3D45"/>
    <w:rsid w:val="009C403E"/>
    <w:rsid w:val="009C521C"/>
    <w:rsid w:val="009C561E"/>
    <w:rsid w:val="009C587A"/>
    <w:rsid w:val="009C5F0F"/>
    <w:rsid w:val="009C6245"/>
    <w:rsid w:val="009C65C9"/>
    <w:rsid w:val="009C6FB8"/>
    <w:rsid w:val="009C73E1"/>
    <w:rsid w:val="009C7C0C"/>
    <w:rsid w:val="009C7CFB"/>
    <w:rsid w:val="009C7D3C"/>
    <w:rsid w:val="009D053B"/>
    <w:rsid w:val="009D0B74"/>
    <w:rsid w:val="009D0C84"/>
    <w:rsid w:val="009D0FCD"/>
    <w:rsid w:val="009D216A"/>
    <w:rsid w:val="009D252F"/>
    <w:rsid w:val="009D2BEF"/>
    <w:rsid w:val="009D2C76"/>
    <w:rsid w:val="009D3932"/>
    <w:rsid w:val="009D44A7"/>
    <w:rsid w:val="009D4775"/>
    <w:rsid w:val="009D47C2"/>
    <w:rsid w:val="009D4E92"/>
    <w:rsid w:val="009D4EF1"/>
    <w:rsid w:val="009D4FD1"/>
    <w:rsid w:val="009D4FF0"/>
    <w:rsid w:val="009D59D6"/>
    <w:rsid w:val="009D606C"/>
    <w:rsid w:val="009D60DC"/>
    <w:rsid w:val="009D6611"/>
    <w:rsid w:val="009D703C"/>
    <w:rsid w:val="009D718F"/>
    <w:rsid w:val="009E068F"/>
    <w:rsid w:val="009E0F00"/>
    <w:rsid w:val="009E1196"/>
    <w:rsid w:val="009E14E0"/>
    <w:rsid w:val="009E1A29"/>
    <w:rsid w:val="009E23D2"/>
    <w:rsid w:val="009E2538"/>
    <w:rsid w:val="009E27A9"/>
    <w:rsid w:val="009E35DB"/>
    <w:rsid w:val="009E4165"/>
    <w:rsid w:val="009E4382"/>
    <w:rsid w:val="009E47A3"/>
    <w:rsid w:val="009E70E2"/>
    <w:rsid w:val="009E7818"/>
    <w:rsid w:val="009F0490"/>
    <w:rsid w:val="009F0493"/>
    <w:rsid w:val="009F08F3"/>
    <w:rsid w:val="009F102C"/>
    <w:rsid w:val="009F1F83"/>
    <w:rsid w:val="009F2165"/>
    <w:rsid w:val="009F258F"/>
    <w:rsid w:val="009F27AD"/>
    <w:rsid w:val="009F2923"/>
    <w:rsid w:val="009F2C6F"/>
    <w:rsid w:val="009F344F"/>
    <w:rsid w:val="009F5DF3"/>
    <w:rsid w:val="009F6400"/>
    <w:rsid w:val="009F6F2F"/>
    <w:rsid w:val="009F6FF9"/>
    <w:rsid w:val="009F73F3"/>
    <w:rsid w:val="009F7C75"/>
    <w:rsid w:val="009F7E1A"/>
    <w:rsid w:val="00A00EB6"/>
    <w:rsid w:val="00A015A1"/>
    <w:rsid w:val="00A01AF4"/>
    <w:rsid w:val="00A01D29"/>
    <w:rsid w:val="00A02932"/>
    <w:rsid w:val="00A031D8"/>
    <w:rsid w:val="00A048A8"/>
    <w:rsid w:val="00A04F49"/>
    <w:rsid w:val="00A05851"/>
    <w:rsid w:val="00A07C59"/>
    <w:rsid w:val="00A100F5"/>
    <w:rsid w:val="00A103E6"/>
    <w:rsid w:val="00A13255"/>
    <w:rsid w:val="00A1334D"/>
    <w:rsid w:val="00A13461"/>
    <w:rsid w:val="00A13C85"/>
    <w:rsid w:val="00A13E54"/>
    <w:rsid w:val="00A14096"/>
    <w:rsid w:val="00A153AC"/>
    <w:rsid w:val="00A15A49"/>
    <w:rsid w:val="00A15E27"/>
    <w:rsid w:val="00A1658A"/>
    <w:rsid w:val="00A16609"/>
    <w:rsid w:val="00A16E95"/>
    <w:rsid w:val="00A17443"/>
    <w:rsid w:val="00A17551"/>
    <w:rsid w:val="00A17948"/>
    <w:rsid w:val="00A17B76"/>
    <w:rsid w:val="00A17F63"/>
    <w:rsid w:val="00A20583"/>
    <w:rsid w:val="00A2193B"/>
    <w:rsid w:val="00A21A0B"/>
    <w:rsid w:val="00A21F1B"/>
    <w:rsid w:val="00A2271A"/>
    <w:rsid w:val="00A22A5F"/>
    <w:rsid w:val="00A22F15"/>
    <w:rsid w:val="00A2351A"/>
    <w:rsid w:val="00A238BC"/>
    <w:rsid w:val="00A259B5"/>
    <w:rsid w:val="00A25A59"/>
    <w:rsid w:val="00A264A9"/>
    <w:rsid w:val="00A26DCF"/>
    <w:rsid w:val="00A26E5B"/>
    <w:rsid w:val="00A2741E"/>
    <w:rsid w:val="00A27496"/>
    <w:rsid w:val="00A27785"/>
    <w:rsid w:val="00A30187"/>
    <w:rsid w:val="00A30DBF"/>
    <w:rsid w:val="00A30E8F"/>
    <w:rsid w:val="00A315C5"/>
    <w:rsid w:val="00A316E2"/>
    <w:rsid w:val="00A3178F"/>
    <w:rsid w:val="00A31F20"/>
    <w:rsid w:val="00A322AA"/>
    <w:rsid w:val="00A32BA9"/>
    <w:rsid w:val="00A332BF"/>
    <w:rsid w:val="00A3448A"/>
    <w:rsid w:val="00A34DA5"/>
    <w:rsid w:val="00A357B2"/>
    <w:rsid w:val="00A35A40"/>
    <w:rsid w:val="00A36297"/>
    <w:rsid w:val="00A364C6"/>
    <w:rsid w:val="00A37253"/>
    <w:rsid w:val="00A37B07"/>
    <w:rsid w:val="00A407A2"/>
    <w:rsid w:val="00A410A8"/>
    <w:rsid w:val="00A41E2B"/>
    <w:rsid w:val="00A41F97"/>
    <w:rsid w:val="00A437BD"/>
    <w:rsid w:val="00A43ED8"/>
    <w:rsid w:val="00A43FAF"/>
    <w:rsid w:val="00A4411B"/>
    <w:rsid w:val="00A45B60"/>
    <w:rsid w:val="00A45B74"/>
    <w:rsid w:val="00A465BF"/>
    <w:rsid w:val="00A50C89"/>
    <w:rsid w:val="00A52E1D"/>
    <w:rsid w:val="00A53D3E"/>
    <w:rsid w:val="00A54336"/>
    <w:rsid w:val="00A54888"/>
    <w:rsid w:val="00A54EA2"/>
    <w:rsid w:val="00A554A4"/>
    <w:rsid w:val="00A55938"/>
    <w:rsid w:val="00A564F0"/>
    <w:rsid w:val="00A5721E"/>
    <w:rsid w:val="00A57ABE"/>
    <w:rsid w:val="00A61499"/>
    <w:rsid w:val="00A614A8"/>
    <w:rsid w:val="00A61BBA"/>
    <w:rsid w:val="00A62A77"/>
    <w:rsid w:val="00A63483"/>
    <w:rsid w:val="00A63CFF"/>
    <w:rsid w:val="00A641F0"/>
    <w:rsid w:val="00A64870"/>
    <w:rsid w:val="00A653B4"/>
    <w:rsid w:val="00A657D7"/>
    <w:rsid w:val="00A660AC"/>
    <w:rsid w:val="00A66232"/>
    <w:rsid w:val="00A667A8"/>
    <w:rsid w:val="00A66A8E"/>
    <w:rsid w:val="00A66E2A"/>
    <w:rsid w:val="00A67E6C"/>
    <w:rsid w:val="00A7180F"/>
    <w:rsid w:val="00A71B99"/>
    <w:rsid w:val="00A723BD"/>
    <w:rsid w:val="00A723C4"/>
    <w:rsid w:val="00A72BFB"/>
    <w:rsid w:val="00A7387B"/>
    <w:rsid w:val="00A739D0"/>
    <w:rsid w:val="00A741F4"/>
    <w:rsid w:val="00A75B76"/>
    <w:rsid w:val="00A761D4"/>
    <w:rsid w:val="00A77053"/>
    <w:rsid w:val="00A77EC4"/>
    <w:rsid w:val="00A80652"/>
    <w:rsid w:val="00A81B61"/>
    <w:rsid w:val="00A823E3"/>
    <w:rsid w:val="00A839BE"/>
    <w:rsid w:val="00A83A26"/>
    <w:rsid w:val="00A83E5A"/>
    <w:rsid w:val="00A853DD"/>
    <w:rsid w:val="00A85B7F"/>
    <w:rsid w:val="00A86A59"/>
    <w:rsid w:val="00A87AA0"/>
    <w:rsid w:val="00A87D13"/>
    <w:rsid w:val="00A9143F"/>
    <w:rsid w:val="00A9266A"/>
    <w:rsid w:val="00A927E7"/>
    <w:rsid w:val="00A92879"/>
    <w:rsid w:val="00A9302E"/>
    <w:rsid w:val="00A9442A"/>
    <w:rsid w:val="00A9541A"/>
    <w:rsid w:val="00A95FB9"/>
    <w:rsid w:val="00A96BFC"/>
    <w:rsid w:val="00A9799C"/>
    <w:rsid w:val="00A97AA2"/>
    <w:rsid w:val="00A97F54"/>
    <w:rsid w:val="00AA016F"/>
    <w:rsid w:val="00AA08F1"/>
    <w:rsid w:val="00AA099E"/>
    <w:rsid w:val="00AA1C4C"/>
    <w:rsid w:val="00AA1ED6"/>
    <w:rsid w:val="00AA24D8"/>
    <w:rsid w:val="00AA2969"/>
    <w:rsid w:val="00AA2A99"/>
    <w:rsid w:val="00AA2ED6"/>
    <w:rsid w:val="00AA3720"/>
    <w:rsid w:val="00AA3878"/>
    <w:rsid w:val="00AA3FBB"/>
    <w:rsid w:val="00AA427E"/>
    <w:rsid w:val="00AA4672"/>
    <w:rsid w:val="00AA51D6"/>
    <w:rsid w:val="00AA522C"/>
    <w:rsid w:val="00AA5E32"/>
    <w:rsid w:val="00AA655D"/>
    <w:rsid w:val="00AA65E1"/>
    <w:rsid w:val="00AA7306"/>
    <w:rsid w:val="00AB0BC8"/>
    <w:rsid w:val="00AB11CA"/>
    <w:rsid w:val="00AB11F8"/>
    <w:rsid w:val="00AB14D7"/>
    <w:rsid w:val="00AB14D9"/>
    <w:rsid w:val="00AB29F0"/>
    <w:rsid w:val="00AB2D93"/>
    <w:rsid w:val="00AB385B"/>
    <w:rsid w:val="00AB3F38"/>
    <w:rsid w:val="00AB4194"/>
    <w:rsid w:val="00AB4AB8"/>
    <w:rsid w:val="00AB4B01"/>
    <w:rsid w:val="00AB4B78"/>
    <w:rsid w:val="00AB5A5F"/>
    <w:rsid w:val="00AB5F17"/>
    <w:rsid w:val="00AB61F4"/>
    <w:rsid w:val="00AB655E"/>
    <w:rsid w:val="00AB6641"/>
    <w:rsid w:val="00AB6F7A"/>
    <w:rsid w:val="00AB7631"/>
    <w:rsid w:val="00AB7BC5"/>
    <w:rsid w:val="00AC007F"/>
    <w:rsid w:val="00AC084B"/>
    <w:rsid w:val="00AC0EEA"/>
    <w:rsid w:val="00AC24D0"/>
    <w:rsid w:val="00AC2804"/>
    <w:rsid w:val="00AC285F"/>
    <w:rsid w:val="00AC2ECD"/>
    <w:rsid w:val="00AC3119"/>
    <w:rsid w:val="00AC38B6"/>
    <w:rsid w:val="00AC49FB"/>
    <w:rsid w:val="00AC51B5"/>
    <w:rsid w:val="00AC563A"/>
    <w:rsid w:val="00AC5A10"/>
    <w:rsid w:val="00AC5D08"/>
    <w:rsid w:val="00AC62DD"/>
    <w:rsid w:val="00AC6334"/>
    <w:rsid w:val="00AC65C2"/>
    <w:rsid w:val="00AC6E82"/>
    <w:rsid w:val="00AC704E"/>
    <w:rsid w:val="00AD0AA3"/>
    <w:rsid w:val="00AD0F75"/>
    <w:rsid w:val="00AD1AF0"/>
    <w:rsid w:val="00AD2B4B"/>
    <w:rsid w:val="00AD3F94"/>
    <w:rsid w:val="00AD455E"/>
    <w:rsid w:val="00AD482B"/>
    <w:rsid w:val="00AD4A5A"/>
    <w:rsid w:val="00AD68F2"/>
    <w:rsid w:val="00AD6A13"/>
    <w:rsid w:val="00AD6C66"/>
    <w:rsid w:val="00AD70F5"/>
    <w:rsid w:val="00AD77F7"/>
    <w:rsid w:val="00AE0385"/>
    <w:rsid w:val="00AE0F63"/>
    <w:rsid w:val="00AE178E"/>
    <w:rsid w:val="00AE2173"/>
    <w:rsid w:val="00AE27AC"/>
    <w:rsid w:val="00AE40E0"/>
    <w:rsid w:val="00AE4628"/>
    <w:rsid w:val="00AE4746"/>
    <w:rsid w:val="00AE4A59"/>
    <w:rsid w:val="00AE4DBA"/>
    <w:rsid w:val="00AE4F07"/>
    <w:rsid w:val="00AE562A"/>
    <w:rsid w:val="00AE5793"/>
    <w:rsid w:val="00AE5B59"/>
    <w:rsid w:val="00AE5FA2"/>
    <w:rsid w:val="00AE6CC8"/>
    <w:rsid w:val="00AE7540"/>
    <w:rsid w:val="00AE7D23"/>
    <w:rsid w:val="00AF0F5C"/>
    <w:rsid w:val="00AF11F1"/>
    <w:rsid w:val="00AF187E"/>
    <w:rsid w:val="00AF1B4B"/>
    <w:rsid w:val="00AF1C5D"/>
    <w:rsid w:val="00AF22E2"/>
    <w:rsid w:val="00AF259D"/>
    <w:rsid w:val="00AF37FD"/>
    <w:rsid w:val="00AF39AD"/>
    <w:rsid w:val="00AF42D7"/>
    <w:rsid w:val="00AF5401"/>
    <w:rsid w:val="00AF5638"/>
    <w:rsid w:val="00AF578E"/>
    <w:rsid w:val="00AF6F62"/>
    <w:rsid w:val="00AF7192"/>
    <w:rsid w:val="00AF7E7F"/>
    <w:rsid w:val="00AF7F3D"/>
    <w:rsid w:val="00B000A1"/>
    <w:rsid w:val="00B004FC"/>
    <w:rsid w:val="00B006FE"/>
    <w:rsid w:val="00B007CB"/>
    <w:rsid w:val="00B00B24"/>
    <w:rsid w:val="00B00E3C"/>
    <w:rsid w:val="00B020F7"/>
    <w:rsid w:val="00B02AA9"/>
    <w:rsid w:val="00B02FA3"/>
    <w:rsid w:val="00B0392E"/>
    <w:rsid w:val="00B04313"/>
    <w:rsid w:val="00B0467F"/>
    <w:rsid w:val="00B04D0D"/>
    <w:rsid w:val="00B05084"/>
    <w:rsid w:val="00B053C9"/>
    <w:rsid w:val="00B055D5"/>
    <w:rsid w:val="00B06479"/>
    <w:rsid w:val="00B06E18"/>
    <w:rsid w:val="00B07723"/>
    <w:rsid w:val="00B0785D"/>
    <w:rsid w:val="00B10AA4"/>
    <w:rsid w:val="00B10E0F"/>
    <w:rsid w:val="00B1106A"/>
    <w:rsid w:val="00B110E1"/>
    <w:rsid w:val="00B113CA"/>
    <w:rsid w:val="00B14423"/>
    <w:rsid w:val="00B145E8"/>
    <w:rsid w:val="00B157F9"/>
    <w:rsid w:val="00B15C49"/>
    <w:rsid w:val="00B16078"/>
    <w:rsid w:val="00B161A4"/>
    <w:rsid w:val="00B16B54"/>
    <w:rsid w:val="00B1757B"/>
    <w:rsid w:val="00B20256"/>
    <w:rsid w:val="00B20A90"/>
    <w:rsid w:val="00B20D09"/>
    <w:rsid w:val="00B2288E"/>
    <w:rsid w:val="00B23AFF"/>
    <w:rsid w:val="00B24442"/>
    <w:rsid w:val="00B24E9D"/>
    <w:rsid w:val="00B26282"/>
    <w:rsid w:val="00B2639F"/>
    <w:rsid w:val="00B2763F"/>
    <w:rsid w:val="00B27AAC"/>
    <w:rsid w:val="00B302FD"/>
    <w:rsid w:val="00B30929"/>
    <w:rsid w:val="00B3156A"/>
    <w:rsid w:val="00B315F3"/>
    <w:rsid w:val="00B322F5"/>
    <w:rsid w:val="00B327D9"/>
    <w:rsid w:val="00B3343F"/>
    <w:rsid w:val="00B33CE8"/>
    <w:rsid w:val="00B34043"/>
    <w:rsid w:val="00B34081"/>
    <w:rsid w:val="00B345DB"/>
    <w:rsid w:val="00B354AC"/>
    <w:rsid w:val="00B3647F"/>
    <w:rsid w:val="00B3661D"/>
    <w:rsid w:val="00B367FA"/>
    <w:rsid w:val="00B36851"/>
    <w:rsid w:val="00B36CB5"/>
    <w:rsid w:val="00B37128"/>
    <w:rsid w:val="00B372AA"/>
    <w:rsid w:val="00B3786A"/>
    <w:rsid w:val="00B37B0D"/>
    <w:rsid w:val="00B37EC1"/>
    <w:rsid w:val="00B402EC"/>
    <w:rsid w:val="00B40445"/>
    <w:rsid w:val="00B404F7"/>
    <w:rsid w:val="00B407EE"/>
    <w:rsid w:val="00B409E0"/>
    <w:rsid w:val="00B41888"/>
    <w:rsid w:val="00B42202"/>
    <w:rsid w:val="00B43538"/>
    <w:rsid w:val="00B44A34"/>
    <w:rsid w:val="00B44C13"/>
    <w:rsid w:val="00B45214"/>
    <w:rsid w:val="00B45A52"/>
    <w:rsid w:val="00B46175"/>
    <w:rsid w:val="00B46580"/>
    <w:rsid w:val="00B465D9"/>
    <w:rsid w:val="00B50077"/>
    <w:rsid w:val="00B5067E"/>
    <w:rsid w:val="00B51728"/>
    <w:rsid w:val="00B5266C"/>
    <w:rsid w:val="00B52E99"/>
    <w:rsid w:val="00B52F9E"/>
    <w:rsid w:val="00B5363A"/>
    <w:rsid w:val="00B53B6A"/>
    <w:rsid w:val="00B54825"/>
    <w:rsid w:val="00B548B7"/>
    <w:rsid w:val="00B54E1D"/>
    <w:rsid w:val="00B55064"/>
    <w:rsid w:val="00B5647E"/>
    <w:rsid w:val="00B5650C"/>
    <w:rsid w:val="00B56C72"/>
    <w:rsid w:val="00B5791B"/>
    <w:rsid w:val="00B57E40"/>
    <w:rsid w:val="00B602CA"/>
    <w:rsid w:val="00B60357"/>
    <w:rsid w:val="00B60669"/>
    <w:rsid w:val="00B6227F"/>
    <w:rsid w:val="00B624BC"/>
    <w:rsid w:val="00B62EFC"/>
    <w:rsid w:val="00B631FF"/>
    <w:rsid w:val="00B6364A"/>
    <w:rsid w:val="00B636D6"/>
    <w:rsid w:val="00B641F2"/>
    <w:rsid w:val="00B64C51"/>
    <w:rsid w:val="00B64F64"/>
    <w:rsid w:val="00B650EA"/>
    <w:rsid w:val="00B664C7"/>
    <w:rsid w:val="00B66ADA"/>
    <w:rsid w:val="00B67117"/>
    <w:rsid w:val="00B679A1"/>
    <w:rsid w:val="00B70310"/>
    <w:rsid w:val="00B70A9E"/>
    <w:rsid w:val="00B71628"/>
    <w:rsid w:val="00B72859"/>
    <w:rsid w:val="00B7301C"/>
    <w:rsid w:val="00B7351A"/>
    <w:rsid w:val="00B73676"/>
    <w:rsid w:val="00B738DC"/>
    <w:rsid w:val="00B739F6"/>
    <w:rsid w:val="00B73B9E"/>
    <w:rsid w:val="00B75C74"/>
    <w:rsid w:val="00B75CBC"/>
    <w:rsid w:val="00B76516"/>
    <w:rsid w:val="00B76877"/>
    <w:rsid w:val="00B77683"/>
    <w:rsid w:val="00B77EC5"/>
    <w:rsid w:val="00B8068D"/>
    <w:rsid w:val="00B80C3A"/>
    <w:rsid w:val="00B80D98"/>
    <w:rsid w:val="00B81A6C"/>
    <w:rsid w:val="00B8236C"/>
    <w:rsid w:val="00B82F47"/>
    <w:rsid w:val="00B840D0"/>
    <w:rsid w:val="00B844EE"/>
    <w:rsid w:val="00B84E84"/>
    <w:rsid w:val="00B853F4"/>
    <w:rsid w:val="00B855D9"/>
    <w:rsid w:val="00B85DE5"/>
    <w:rsid w:val="00B871DF"/>
    <w:rsid w:val="00B90487"/>
    <w:rsid w:val="00B90F73"/>
    <w:rsid w:val="00B91D01"/>
    <w:rsid w:val="00B937BE"/>
    <w:rsid w:val="00B9396F"/>
    <w:rsid w:val="00B93B59"/>
    <w:rsid w:val="00B9406A"/>
    <w:rsid w:val="00B94100"/>
    <w:rsid w:val="00B94751"/>
    <w:rsid w:val="00B95099"/>
    <w:rsid w:val="00B95938"/>
    <w:rsid w:val="00B959B6"/>
    <w:rsid w:val="00B95D0D"/>
    <w:rsid w:val="00B96246"/>
    <w:rsid w:val="00B96460"/>
    <w:rsid w:val="00B96B32"/>
    <w:rsid w:val="00B96BAE"/>
    <w:rsid w:val="00B96C39"/>
    <w:rsid w:val="00B96CF0"/>
    <w:rsid w:val="00B97372"/>
    <w:rsid w:val="00B97B66"/>
    <w:rsid w:val="00B97F3E"/>
    <w:rsid w:val="00BA1882"/>
    <w:rsid w:val="00BA18E9"/>
    <w:rsid w:val="00BA2000"/>
    <w:rsid w:val="00BA2280"/>
    <w:rsid w:val="00BA2A08"/>
    <w:rsid w:val="00BA5238"/>
    <w:rsid w:val="00BA56D2"/>
    <w:rsid w:val="00BA5A00"/>
    <w:rsid w:val="00BA5ECA"/>
    <w:rsid w:val="00BA6302"/>
    <w:rsid w:val="00BA68A8"/>
    <w:rsid w:val="00BA76E0"/>
    <w:rsid w:val="00BA7714"/>
    <w:rsid w:val="00BA7A6A"/>
    <w:rsid w:val="00BB1323"/>
    <w:rsid w:val="00BB29D2"/>
    <w:rsid w:val="00BB2A25"/>
    <w:rsid w:val="00BB3EDD"/>
    <w:rsid w:val="00BB48D3"/>
    <w:rsid w:val="00BB4D98"/>
    <w:rsid w:val="00BB51E9"/>
    <w:rsid w:val="00BB5AA6"/>
    <w:rsid w:val="00BB60A3"/>
    <w:rsid w:val="00BB6FFA"/>
    <w:rsid w:val="00BC0245"/>
    <w:rsid w:val="00BC0FDC"/>
    <w:rsid w:val="00BC1111"/>
    <w:rsid w:val="00BC2EC5"/>
    <w:rsid w:val="00BC3053"/>
    <w:rsid w:val="00BC3C45"/>
    <w:rsid w:val="00BC3CF4"/>
    <w:rsid w:val="00BC3E84"/>
    <w:rsid w:val="00BC4423"/>
    <w:rsid w:val="00BC4912"/>
    <w:rsid w:val="00BC4D2E"/>
    <w:rsid w:val="00BC6259"/>
    <w:rsid w:val="00BC62C6"/>
    <w:rsid w:val="00BC6B25"/>
    <w:rsid w:val="00BC6F6E"/>
    <w:rsid w:val="00BC7B27"/>
    <w:rsid w:val="00BD06D9"/>
    <w:rsid w:val="00BD0905"/>
    <w:rsid w:val="00BD0CAD"/>
    <w:rsid w:val="00BD0D9D"/>
    <w:rsid w:val="00BD1378"/>
    <w:rsid w:val="00BD1E4A"/>
    <w:rsid w:val="00BD4042"/>
    <w:rsid w:val="00BD48AC"/>
    <w:rsid w:val="00BD50CB"/>
    <w:rsid w:val="00BD5F1A"/>
    <w:rsid w:val="00BD64BD"/>
    <w:rsid w:val="00BD7F4A"/>
    <w:rsid w:val="00BD7F8D"/>
    <w:rsid w:val="00BE0546"/>
    <w:rsid w:val="00BE08BE"/>
    <w:rsid w:val="00BE0A79"/>
    <w:rsid w:val="00BE1234"/>
    <w:rsid w:val="00BE1498"/>
    <w:rsid w:val="00BE17B1"/>
    <w:rsid w:val="00BE1AA9"/>
    <w:rsid w:val="00BE1B4F"/>
    <w:rsid w:val="00BE1E6A"/>
    <w:rsid w:val="00BE27C6"/>
    <w:rsid w:val="00BE2F8C"/>
    <w:rsid w:val="00BE2FA6"/>
    <w:rsid w:val="00BE333F"/>
    <w:rsid w:val="00BE35AC"/>
    <w:rsid w:val="00BE3B76"/>
    <w:rsid w:val="00BE4136"/>
    <w:rsid w:val="00BE5B60"/>
    <w:rsid w:val="00BE6496"/>
    <w:rsid w:val="00BE6BED"/>
    <w:rsid w:val="00BE7106"/>
    <w:rsid w:val="00BE7165"/>
    <w:rsid w:val="00BE71CA"/>
    <w:rsid w:val="00BE7406"/>
    <w:rsid w:val="00BE7455"/>
    <w:rsid w:val="00BE7603"/>
    <w:rsid w:val="00BE7773"/>
    <w:rsid w:val="00BF0393"/>
    <w:rsid w:val="00BF20E1"/>
    <w:rsid w:val="00BF22B1"/>
    <w:rsid w:val="00BF3279"/>
    <w:rsid w:val="00BF35BD"/>
    <w:rsid w:val="00BF386E"/>
    <w:rsid w:val="00BF441B"/>
    <w:rsid w:val="00BF4627"/>
    <w:rsid w:val="00BF46B1"/>
    <w:rsid w:val="00BF48EE"/>
    <w:rsid w:val="00BF5E32"/>
    <w:rsid w:val="00BF61D4"/>
    <w:rsid w:val="00BF74C7"/>
    <w:rsid w:val="00BF76A8"/>
    <w:rsid w:val="00BF79BD"/>
    <w:rsid w:val="00BF7B73"/>
    <w:rsid w:val="00BF7F5E"/>
    <w:rsid w:val="00C00BEF"/>
    <w:rsid w:val="00C015F1"/>
    <w:rsid w:val="00C01D67"/>
    <w:rsid w:val="00C01F33"/>
    <w:rsid w:val="00C02CA0"/>
    <w:rsid w:val="00C02CC6"/>
    <w:rsid w:val="00C033B3"/>
    <w:rsid w:val="00C040F7"/>
    <w:rsid w:val="00C044AB"/>
    <w:rsid w:val="00C045AD"/>
    <w:rsid w:val="00C0484C"/>
    <w:rsid w:val="00C05706"/>
    <w:rsid w:val="00C06C45"/>
    <w:rsid w:val="00C07377"/>
    <w:rsid w:val="00C07E7B"/>
    <w:rsid w:val="00C10478"/>
    <w:rsid w:val="00C12055"/>
    <w:rsid w:val="00C12107"/>
    <w:rsid w:val="00C12396"/>
    <w:rsid w:val="00C12FB5"/>
    <w:rsid w:val="00C134A7"/>
    <w:rsid w:val="00C14D4B"/>
    <w:rsid w:val="00C14E8C"/>
    <w:rsid w:val="00C154BB"/>
    <w:rsid w:val="00C1579B"/>
    <w:rsid w:val="00C16B3A"/>
    <w:rsid w:val="00C17BDD"/>
    <w:rsid w:val="00C223B7"/>
    <w:rsid w:val="00C227BA"/>
    <w:rsid w:val="00C22831"/>
    <w:rsid w:val="00C24D02"/>
    <w:rsid w:val="00C26510"/>
    <w:rsid w:val="00C26790"/>
    <w:rsid w:val="00C268E6"/>
    <w:rsid w:val="00C26BF3"/>
    <w:rsid w:val="00C26FCA"/>
    <w:rsid w:val="00C27062"/>
    <w:rsid w:val="00C27972"/>
    <w:rsid w:val="00C279B5"/>
    <w:rsid w:val="00C27C45"/>
    <w:rsid w:val="00C317D2"/>
    <w:rsid w:val="00C3277E"/>
    <w:rsid w:val="00C327AB"/>
    <w:rsid w:val="00C3355D"/>
    <w:rsid w:val="00C34A17"/>
    <w:rsid w:val="00C34FED"/>
    <w:rsid w:val="00C35FB6"/>
    <w:rsid w:val="00C364E9"/>
    <w:rsid w:val="00C36E97"/>
    <w:rsid w:val="00C3719D"/>
    <w:rsid w:val="00C376AA"/>
    <w:rsid w:val="00C37CB2"/>
    <w:rsid w:val="00C37DF9"/>
    <w:rsid w:val="00C40B2A"/>
    <w:rsid w:val="00C40CD6"/>
    <w:rsid w:val="00C43FB4"/>
    <w:rsid w:val="00C44E60"/>
    <w:rsid w:val="00C455CF"/>
    <w:rsid w:val="00C45B80"/>
    <w:rsid w:val="00C473A5"/>
    <w:rsid w:val="00C47AF7"/>
    <w:rsid w:val="00C47CBC"/>
    <w:rsid w:val="00C5051E"/>
    <w:rsid w:val="00C50BFD"/>
    <w:rsid w:val="00C51B7D"/>
    <w:rsid w:val="00C51C9E"/>
    <w:rsid w:val="00C524CA"/>
    <w:rsid w:val="00C52A03"/>
    <w:rsid w:val="00C54055"/>
    <w:rsid w:val="00C54995"/>
    <w:rsid w:val="00C54D41"/>
    <w:rsid w:val="00C55982"/>
    <w:rsid w:val="00C564D3"/>
    <w:rsid w:val="00C564EA"/>
    <w:rsid w:val="00C57A98"/>
    <w:rsid w:val="00C57FBD"/>
    <w:rsid w:val="00C600CB"/>
    <w:rsid w:val="00C60783"/>
    <w:rsid w:val="00C60CC6"/>
    <w:rsid w:val="00C614EF"/>
    <w:rsid w:val="00C61669"/>
    <w:rsid w:val="00C61C52"/>
    <w:rsid w:val="00C62702"/>
    <w:rsid w:val="00C62947"/>
    <w:rsid w:val="00C62B69"/>
    <w:rsid w:val="00C633DE"/>
    <w:rsid w:val="00C63990"/>
    <w:rsid w:val="00C63CBF"/>
    <w:rsid w:val="00C63FD5"/>
    <w:rsid w:val="00C64672"/>
    <w:rsid w:val="00C651D0"/>
    <w:rsid w:val="00C66828"/>
    <w:rsid w:val="00C67289"/>
    <w:rsid w:val="00C67700"/>
    <w:rsid w:val="00C70697"/>
    <w:rsid w:val="00C70FCB"/>
    <w:rsid w:val="00C72093"/>
    <w:rsid w:val="00C7278E"/>
    <w:rsid w:val="00C72EF4"/>
    <w:rsid w:val="00C73F55"/>
    <w:rsid w:val="00C744FE"/>
    <w:rsid w:val="00C74DF1"/>
    <w:rsid w:val="00C75D2F"/>
    <w:rsid w:val="00C767BE"/>
    <w:rsid w:val="00C76AA4"/>
    <w:rsid w:val="00C76E3C"/>
    <w:rsid w:val="00C8018F"/>
    <w:rsid w:val="00C8066C"/>
    <w:rsid w:val="00C8090B"/>
    <w:rsid w:val="00C80C79"/>
    <w:rsid w:val="00C81568"/>
    <w:rsid w:val="00C81697"/>
    <w:rsid w:val="00C816A0"/>
    <w:rsid w:val="00C817E1"/>
    <w:rsid w:val="00C822CB"/>
    <w:rsid w:val="00C826A7"/>
    <w:rsid w:val="00C85221"/>
    <w:rsid w:val="00C858C5"/>
    <w:rsid w:val="00C8614B"/>
    <w:rsid w:val="00C861B4"/>
    <w:rsid w:val="00C86324"/>
    <w:rsid w:val="00C865D0"/>
    <w:rsid w:val="00C87303"/>
    <w:rsid w:val="00C8789F"/>
    <w:rsid w:val="00C87F97"/>
    <w:rsid w:val="00C87FF1"/>
    <w:rsid w:val="00C9027A"/>
    <w:rsid w:val="00C9068E"/>
    <w:rsid w:val="00C91543"/>
    <w:rsid w:val="00C925D1"/>
    <w:rsid w:val="00C92648"/>
    <w:rsid w:val="00C92B67"/>
    <w:rsid w:val="00C931EE"/>
    <w:rsid w:val="00C93814"/>
    <w:rsid w:val="00C93C4B"/>
    <w:rsid w:val="00C93EE7"/>
    <w:rsid w:val="00C944AB"/>
    <w:rsid w:val="00C94713"/>
    <w:rsid w:val="00C94ED0"/>
    <w:rsid w:val="00C95478"/>
    <w:rsid w:val="00C95A21"/>
    <w:rsid w:val="00C95B40"/>
    <w:rsid w:val="00C97481"/>
    <w:rsid w:val="00CA1ED8"/>
    <w:rsid w:val="00CA2316"/>
    <w:rsid w:val="00CA32E9"/>
    <w:rsid w:val="00CA362E"/>
    <w:rsid w:val="00CA3A0C"/>
    <w:rsid w:val="00CA43DD"/>
    <w:rsid w:val="00CA4BF3"/>
    <w:rsid w:val="00CA4E25"/>
    <w:rsid w:val="00CA5D4C"/>
    <w:rsid w:val="00CA5E43"/>
    <w:rsid w:val="00CA7F28"/>
    <w:rsid w:val="00CB025D"/>
    <w:rsid w:val="00CB0D0F"/>
    <w:rsid w:val="00CB135C"/>
    <w:rsid w:val="00CB1656"/>
    <w:rsid w:val="00CB1F63"/>
    <w:rsid w:val="00CB29FF"/>
    <w:rsid w:val="00CB3D76"/>
    <w:rsid w:val="00CB5925"/>
    <w:rsid w:val="00CB5BAF"/>
    <w:rsid w:val="00CB6281"/>
    <w:rsid w:val="00CB6A47"/>
    <w:rsid w:val="00CB712D"/>
    <w:rsid w:val="00CB7170"/>
    <w:rsid w:val="00CB7222"/>
    <w:rsid w:val="00CC02C7"/>
    <w:rsid w:val="00CC040E"/>
    <w:rsid w:val="00CC111F"/>
    <w:rsid w:val="00CC2011"/>
    <w:rsid w:val="00CC2FD4"/>
    <w:rsid w:val="00CC3B7C"/>
    <w:rsid w:val="00CC3EA0"/>
    <w:rsid w:val="00CC46A2"/>
    <w:rsid w:val="00CC52A6"/>
    <w:rsid w:val="00CC6068"/>
    <w:rsid w:val="00CC64C9"/>
    <w:rsid w:val="00CC6B85"/>
    <w:rsid w:val="00CC6C3C"/>
    <w:rsid w:val="00CC6DD9"/>
    <w:rsid w:val="00CC6DFB"/>
    <w:rsid w:val="00CC7B45"/>
    <w:rsid w:val="00CD0D90"/>
    <w:rsid w:val="00CD0F70"/>
    <w:rsid w:val="00CD1188"/>
    <w:rsid w:val="00CD15B6"/>
    <w:rsid w:val="00CD2D8B"/>
    <w:rsid w:val="00CD2ED1"/>
    <w:rsid w:val="00CD2F06"/>
    <w:rsid w:val="00CD337B"/>
    <w:rsid w:val="00CD3433"/>
    <w:rsid w:val="00CD47C3"/>
    <w:rsid w:val="00CD4955"/>
    <w:rsid w:val="00CE038A"/>
    <w:rsid w:val="00CE0424"/>
    <w:rsid w:val="00CE0842"/>
    <w:rsid w:val="00CE210D"/>
    <w:rsid w:val="00CE36D9"/>
    <w:rsid w:val="00CE408F"/>
    <w:rsid w:val="00CE467F"/>
    <w:rsid w:val="00CE48D9"/>
    <w:rsid w:val="00CE5A6B"/>
    <w:rsid w:val="00CE5F85"/>
    <w:rsid w:val="00CE63E7"/>
    <w:rsid w:val="00CE6798"/>
    <w:rsid w:val="00CE67F1"/>
    <w:rsid w:val="00CE7561"/>
    <w:rsid w:val="00CF1354"/>
    <w:rsid w:val="00CF15CC"/>
    <w:rsid w:val="00CF1878"/>
    <w:rsid w:val="00CF1B08"/>
    <w:rsid w:val="00CF3B1F"/>
    <w:rsid w:val="00CF3B6C"/>
    <w:rsid w:val="00CF3BF6"/>
    <w:rsid w:val="00CF41B8"/>
    <w:rsid w:val="00CF4C8C"/>
    <w:rsid w:val="00CF5A52"/>
    <w:rsid w:val="00CF625B"/>
    <w:rsid w:val="00CF687E"/>
    <w:rsid w:val="00CF7843"/>
    <w:rsid w:val="00CF796C"/>
    <w:rsid w:val="00D0026D"/>
    <w:rsid w:val="00D02062"/>
    <w:rsid w:val="00D02583"/>
    <w:rsid w:val="00D025E6"/>
    <w:rsid w:val="00D0349B"/>
    <w:rsid w:val="00D0352F"/>
    <w:rsid w:val="00D03E2E"/>
    <w:rsid w:val="00D03FA7"/>
    <w:rsid w:val="00D051FB"/>
    <w:rsid w:val="00D06476"/>
    <w:rsid w:val="00D0663E"/>
    <w:rsid w:val="00D071F2"/>
    <w:rsid w:val="00D072D1"/>
    <w:rsid w:val="00D077EE"/>
    <w:rsid w:val="00D07C85"/>
    <w:rsid w:val="00D10249"/>
    <w:rsid w:val="00D10C19"/>
    <w:rsid w:val="00D10DB7"/>
    <w:rsid w:val="00D115C3"/>
    <w:rsid w:val="00D11897"/>
    <w:rsid w:val="00D11914"/>
    <w:rsid w:val="00D119A6"/>
    <w:rsid w:val="00D13135"/>
    <w:rsid w:val="00D1337D"/>
    <w:rsid w:val="00D13814"/>
    <w:rsid w:val="00D13E4E"/>
    <w:rsid w:val="00D14994"/>
    <w:rsid w:val="00D15B27"/>
    <w:rsid w:val="00D16579"/>
    <w:rsid w:val="00D16AA7"/>
    <w:rsid w:val="00D17EAB"/>
    <w:rsid w:val="00D2020B"/>
    <w:rsid w:val="00D20AE2"/>
    <w:rsid w:val="00D216AE"/>
    <w:rsid w:val="00D217B0"/>
    <w:rsid w:val="00D226E1"/>
    <w:rsid w:val="00D22844"/>
    <w:rsid w:val="00D22A58"/>
    <w:rsid w:val="00D22D39"/>
    <w:rsid w:val="00D22E3A"/>
    <w:rsid w:val="00D2345B"/>
    <w:rsid w:val="00D239A7"/>
    <w:rsid w:val="00D23F47"/>
    <w:rsid w:val="00D24BFB"/>
    <w:rsid w:val="00D24E5D"/>
    <w:rsid w:val="00D25EA2"/>
    <w:rsid w:val="00D26B1F"/>
    <w:rsid w:val="00D26C54"/>
    <w:rsid w:val="00D26CEF"/>
    <w:rsid w:val="00D27280"/>
    <w:rsid w:val="00D273F2"/>
    <w:rsid w:val="00D27943"/>
    <w:rsid w:val="00D27BCB"/>
    <w:rsid w:val="00D305ED"/>
    <w:rsid w:val="00D32861"/>
    <w:rsid w:val="00D334B7"/>
    <w:rsid w:val="00D337E1"/>
    <w:rsid w:val="00D34BC4"/>
    <w:rsid w:val="00D34F55"/>
    <w:rsid w:val="00D354EE"/>
    <w:rsid w:val="00D3568E"/>
    <w:rsid w:val="00D35746"/>
    <w:rsid w:val="00D358D0"/>
    <w:rsid w:val="00D35F09"/>
    <w:rsid w:val="00D362B6"/>
    <w:rsid w:val="00D36E71"/>
    <w:rsid w:val="00D37435"/>
    <w:rsid w:val="00D37D87"/>
    <w:rsid w:val="00D40B33"/>
    <w:rsid w:val="00D40F3D"/>
    <w:rsid w:val="00D41918"/>
    <w:rsid w:val="00D41C06"/>
    <w:rsid w:val="00D41FF2"/>
    <w:rsid w:val="00D4254F"/>
    <w:rsid w:val="00D42700"/>
    <w:rsid w:val="00D42D5C"/>
    <w:rsid w:val="00D4318F"/>
    <w:rsid w:val="00D43664"/>
    <w:rsid w:val="00D438BF"/>
    <w:rsid w:val="00D440F8"/>
    <w:rsid w:val="00D44B81"/>
    <w:rsid w:val="00D44CE9"/>
    <w:rsid w:val="00D45102"/>
    <w:rsid w:val="00D45908"/>
    <w:rsid w:val="00D46560"/>
    <w:rsid w:val="00D4679B"/>
    <w:rsid w:val="00D46DBE"/>
    <w:rsid w:val="00D476F1"/>
    <w:rsid w:val="00D479EA"/>
    <w:rsid w:val="00D500B8"/>
    <w:rsid w:val="00D50DDC"/>
    <w:rsid w:val="00D51810"/>
    <w:rsid w:val="00D52B51"/>
    <w:rsid w:val="00D52DB4"/>
    <w:rsid w:val="00D5374D"/>
    <w:rsid w:val="00D53804"/>
    <w:rsid w:val="00D54306"/>
    <w:rsid w:val="00D546FF"/>
    <w:rsid w:val="00D55066"/>
    <w:rsid w:val="00D55AD5"/>
    <w:rsid w:val="00D55BC2"/>
    <w:rsid w:val="00D567E4"/>
    <w:rsid w:val="00D576CA"/>
    <w:rsid w:val="00D57EBB"/>
    <w:rsid w:val="00D61641"/>
    <w:rsid w:val="00D6166F"/>
    <w:rsid w:val="00D61AA1"/>
    <w:rsid w:val="00D61AF5"/>
    <w:rsid w:val="00D64179"/>
    <w:rsid w:val="00D652B5"/>
    <w:rsid w:val="00D65ECC"/>
    <w:rsid w:val="00D66155"/>
    <w:rsid w:val="00D66B55"/>
    <w:rsid w:val="00D66E64"/>
    <w:rsid w:val="00D67AFC"/>
    <w:rsid w:val="00D67BE8"/>
    <w:rsid w:val="00D708B0"/>
    <w:rsid w:val="00D710AF"/>
    <w:rsid w:val="00D713B2"/>
    <w:rsid w:val="00D71B66"/>
    <w:rsid w:val="00D71DF1"/>
    <w:rsid w:val="00D720D4"/>
    <w:rsid w:val="00D7224A"/>
    <w:rsid w:val="00D72A0E"/>
    <w:rsid w:val="00D7326F"/>
    <w:rsid w:val="00D73BB1"/>
    <w:rsid w:val="00D748EA"/>
    <w:rsid w:val="00D74A1F"/>
    <w:rsid w:val="00D757CF"/>
    <w:rsid w:val="00D75D60"/>
    <w:rsid w:val="00D763C2"/>
    <w:rsid w:val="00D7660F"/>
    <w:rsid w:val="00D76EDD"/>
    <w:rsid w:val="00D77948"/>
    <w:rsid w:val="00D77B1D"/>
    <w:rsid w:val="00D8021F"/>
    <w:rsid w:val="00D80383"/>
    <w:rsid w:val="00D8120F"/>
    <w:rsid w:val="00D817EF"/>
    <w:rsid w:val="00D82019"/>
    <w:rsid w:val="00D823C6"/>
    <w:rsid w:val="00D828FE"/>
    <w:rsid w:val="00D82D16"/>
    <w:rsid w:val="00D831D2"/>
    <w:rsid w:val="00D8327F"/>
    <w:rsid w:val="00D835AD"/>
    <w:rsid w:val="00D84CF0"/>
    <w:rsid w:val="00D855FC"/>
    <w:rsid w:val="00D858E8"/>
    <w:rsid w:val="00D85B96"/>
    <w:rsid w:val="00D86039"/>
    <w:rsid w:val="00D863A3"/>
    <w:rsid w:val="00D867C7"/>
    <w:rsid w:val="00D86CA3"/>
    <w:rsid w:val="00D86D71"/>
    <w:rsid w:val="00D86E5E"/>
    <w:rsid w:val="00D871CE"/>
    <w:rsid w:val="00D873AB"/>
    <w:rsid w:val="00D87B1E"/>
    <w:rsid w:val="00D90622"/>
    <w:rsid w:val="00D90A15"/>
    <w:rsid w:val="00D90BF7"/>
    <w:rsid w:val="00D90D93"/>
    <w:rsid w:val="00D9101F"/>
    <w:rsid w:val="00D911CD"/>
    <w:rsid w:val="00D9196D"/>
    <w:rsid w:val="00D921C1"/>
    <w:rsid w:val="00D92982"/>
    <w:rsid w:val="00D9368B"/>
    <w:rsid w:val="00D939E5"/>
    <w:rsid w:val="00D93DD5"/>
    <w:rsid w:val="00D94698"/>
    <w:rsid w:val="00D965C0"/>
    <w:rsid w:val="00D96BB3"/>
    <w:rsid w:val="00D96F15"/>
    <w:rsid w:val="00D97CD8"/>
    <w:rsid w:val="00DA021A"/>
    <w:rsid w:val="00DA13D6"/>
    <w:rsid w:val="00DA2531"/>
    <w:rsid w:val="00DA28ED"/>
    <w:rsid w:val="00DA2CAD"/>
    <w:rsid w:val="00DA305E"/>
    <w:rsid w:val="00DA3AE0"/>
    <w:rsid w:val="00DA4EFC"/>
    <w:rsid w:val="00DA5184"/>
    <w:rsid w:val="00DA5191"/>
    <w:rsid w:val="00DA540C"/>
    <w:rsid w:val="00DA5417"/>
    <w:rsid w:val="00DA56E8"/>
    <w:rsid w:val="00DA5777"/>
    <w:rsid w:val="00DA57DC"/>
    <w:rsid w:val="00DA60E7"/>
    <w:rsid w:val="00DA6C8B"/>
    <w:rsid w:val="00DA776D"/>
    <w:rsid w:val="00DA7C79"/>
    <w:rsid w:val="00DB0A9F"/>
    <w:rsid w:val="00DB0BF6"/>
    <w:rsid w:val="00DB0E09"/>
    <w:rsid w:val="00DB10BD"/>
    <w:rsid w:val="00DB1766"/>
    <w:rsid w:val="00DB377D"/>
    <w:rsid w:val="00DB408B"/>
    <w:rsid w:val="00DB4ECF"/>
    <w:rsid w:val="00DB5A71"/>
    <w:rsid w:val="00DB632D"/>
    <w:rsid w:val="00DB6676"/>
    <w:rsid w:val="00DB6AAC"/>
    <w:rsid w:val="00DB740F"/>
    <w:rsid w:val="00DB7704"/>
    <w:rsid w:val="00DC00A0"/>
    <w:rsid w:val="00DC12B4"/>
    <w:rsid w:val="00DC1B3A"/>
    <w:rsid w:val="00DC1E45"/>
    <w:rsid w:val="00DC20E8"/>
    <w:rsid w:val="00DC2329"/>
    <w:rsid w:val="00DC2D36"/>
    <w:rsid w:val="00DC37B1"/>
    <w:rsid w:val="00DC53EF"/>
    <w:rsid w:val="00DC59F8"/>
    <w:rsid w:val="00DC666D"/>
    <w:rsid w:val="00DD15F8"/>
    <w:rsid w:val="00DD2501"/>
    <w:rsid w:val="00DD2718"/>
    <w:rsid w:val="00DD2998"/>
    <w:rsid w:val="00DD2BB3"/>
    <w:rsid w:val="00DD6CC7"/>
    <w:rsid w:val="00DE046E"/>
    <w:rsid w:val="00DE07FF"/>
    <w:rsid w:val="00DE2AE7"/>
    <w:rsid w:val="00DE3A39"/>
    <w:rsid w:val="00DE4177"/>
    <w:rsid w:val="00DE455F"/>
    <w:rsid w:val="00DE5608"/>
    <w:rsid w:val="00DE58D0"/>
    <w:rsid w:val="00DE654F"/>
    <w:rsid w:val="00DE6F4D"/>
    <w:rsid w:val="00DE7611"/>
    <w:rsid w:val="00DF0143"/>
    <w:rsid w:val="00DF0B6E"/>
    <w:rsid w:val="00DF0CB6"/>
    <w:rsid w:val="00DF1158"/>
    <w:rsid w:val="00DF11C2"/>
    <w:rsid w:val="00DF15E0"/>
    <w:rsid w:val="00DF1862"/>
    <w:rsid w:val="00DF1A7A"/>
    <w:rsid w:val="00DF1CC6"/>
    <w:rsid w:val="00DF2951"/>
    <w:rsid w:val="00DF325C"/>
    <w:rsid w:val="00DF37A0"/>
    <w:rsid w:val="00DF3B9E"/>
    <w:rsid w:val="00DF3FB7"/>
    <w:rsid w:val="00DF46AB"/>
    <w:rsid w:val="00DF4749"/>
    <w:rsid w:val="00DF509D"/>
    <w:rsid w:val="00DF51BA"/>
    <w:rsid w:val="00DF5825"/>
    <w:rsid w:val="00DF63D9"/>
    <w:rsid w:val="00DF70DF"/>
    <w:rsid w:val="00DF798B"/>
    <w:rsid w:val="00E003C4"/>
    <w:rsid w:val="00E00CF1"/>
    <w:rsid w:val="00E00E8C"/>
    <w:rsid w:val="00E013D4"/>
    <w:rsid w:val="00E018DD"/>
    <w:rsid w:val="00E01AD1"/>
    <w:rsid w:val="00E01B0C"/>
    <w:rsid w:val="00E01F98"/>
    <w:rsid w:val="00E0214F"/>
    <w:rsid w:val="00E026A0"/>
    <w:rsid w:val="00E027F6"/>
    <w:rsid w:val="00E02B6E"/>
    <w:rsid w:val="00E03EFE"/>
    <w:rsid w:val="00E0430B"/>
    <w:rsid w:val="00E04503"/>
    <w:rsid w:val="00E0464C"/>
    <w:rsid w:val="00E048B2"/>
    <w:rsid w:val="00E06B6D"/>
    <w:rsid w:val="00E103C3"/>
    <w:rsid w:val="00E110E7"/>
    <w:rsid w:val="00E11B20"/>
    <w:rsid w:val="00E1256F"/>
    <w:rsid w:val="00E13257"/>
    <w:rsid w:val="00E13B69"/>
    <w:rsid w:val="00E16610"/>
    <w:rsid w:val="00E16663"/>
    <w:rsid w:val="00E16DA6"/>
    <w:rsid w:val="00E16ED1"/>
    <w:rsid w:val="00E17FA2"/>
    <w:rsid w:val="00E208A8"/>
    <w:rsid w:val="00E21603"/>
    <w:rsid w:val="00E22304"/>
    <w:rsid w:val="00E22330"/>
    <w:rsid w:val="00E22C2E"/>
    <w:rsid w:val="00E23626"/>
    <w:rsid w:val="00E23A52"/>
    <w:rsid w:val="00E23D8A"/>
    <w:rsid w:val="00E2432A"/>
    <w:rsid w:val="00E2507A"/>
    <w:rsid w:val="00E253C3"/>
    <w:rsid w:val="00E25B09"/>
    <w:rsid w:val="00E260EC"/>
    <w:rsid w:val="00E266E3"/>
    <w:rsid w:val="00E26921"/>
    <w:rsid w:val="00E270C0"/>
    <w:rsid w:val="00E302D2"/>
    <w:rsid w:val="00E30633"/>
    <w:rsid w:val="00E30B5A"/>
    <w:rsid w:val="00E3123D"/>
    <w:rsid w:val="00E313A4"/>
    <w:rsid w:val="00E31461"/>
    <w:rsid w:val="00E31C4A"/>
    <w:rsid w:val="00E31D43"/>
    <w:rsid w:val="00E32608"/>
    <w:rsid w:val="00E32C4C"/>
    <w:rsid w:val="00E33B46"/>
    <w:rsid w:val="00E34188"/>
    <w:rsid w:val="00E34B6E"/>
    <w:rsid w:val="00E35437"/>
    <w:rsid w:val="00E35559"/>
    <w:rsid w:val="00E35799"/>
    <w:rsid w:val="00E36572"/>
    <w:rsid w:val="00E366BD"/>
    <w:rsid w:val="00E36CAF"/>
    <w:rsid w:val="00E3723A"/>
    <w:rsid w:val="00E37860"/>
    <w:rsid w:val="00E37B87"/>
    <w:rsid w:val="00E40858"/>
    <w:rsid w:val="00E4099B"/>
    <w:rsid w:val="00E40ABD"/>
    <w:rsid w:val="00E411FB"/>
    <w:rsid w:val="00E41409"/>
    <w:rsid w:val="00E41960"/>
    <w:rsid w:val="00E42010"/>
    <w:rsid w:val="00E44227"/>
    <w:rsid w:val="00E446F1"/>
    <w:rsid w:val="00E45062"/>
    <w:rsid w:val="00E46886"/>
    <w:rsid w:val="00E476E0"/>
    <w:rsid w:val="00E47743"/>
    <w:rsid w:val="00E47AEF"/>
    <w:rsid w:val="00E50D52"/>
    <w:rsid w:val="00E50E70"/>
    <w:rsid w:val="00E50F12"/>
    <w:rsid w:val="00E514F5"/>
    <w:rsid w:val="00E5156E"/>
    <w:rsid w:val="00E52952"/>
    <w:rsid w:val="00E529B0"/>
    <w:rsid w:val="00E53856"/>
    <w:rsid w:val="00E53B75"/>
    <w:rsid w:val="00E54E3B"/>
    <w:rsid w:val="00E54EFB"/>
    <w:rsid w:val="00E5620D"/>
    <w:rsid w:val="00E56309"/>
    <w:rsid w:val="00E5709F"/>
    <w:rsid w:val="00E57565"/>
    <w:rsid w:val="00E622A6"/>
    <w:rsid w:val="00E62920"/>
    <w:rsid w:val="00E629FD"/>
    <w:rsid w:val="00E63838"/>
    <w:rsid w:val="00E63CBE"/>
    <w:rsid w:val="00E64434"/>
    <w:rsid w:val="00E64586"/>
    <w:rsid w:val="00E671D1"/>
    <w:rsid w:val="00E672CD"/>
    <w:rsid w:val="00E67C51"/>
    <w:rsid w:val="00E70F03"/>
    <w:rsid w:val="00E727F1"/>
    <w:rsid w:val="00E728DF"/>
    <w:rsid w:val="00E72EFC"/>
    <w:rsid w:val="00E73CD8"/>
    <w:rsid w:val="00E74570"/>
    <w:rsid w:val="00E751F1"/>
    <w:rsid w:val="00E75765"/>
    <w:rsid w:val="00E758EC"/>
    <w:rsid w:val="00E7723A"/>
    <w:rsid w:val="00E8234C"/>
    <w:rsid w:val="00E82E9B"/>
    <w:rsid w:val="00E83AA9"/>
    <w:rsid w:val="00E8433C"/>
    <w:rsid w:val="00E8462E"/>
    <w:rsid w:val="00E853DA"/>
    <w:rsid w:val="00E858A3"/>
    <w:rsid w:val="00E85928"/>
    <w:rsid w:val="00E868DC"/>
    <w:rsid w:val="00E871E9"/>
    <w:rsid w:val="00E8738F"/>
    <w:rsid w:val="00E875B6"/>
    <w:rsid w:val="00E875FE"/>
    <w:rsid w:val="00E87822"/>
    <w:rsid w:val="00E87F32"/>
    <w:rsid w:val="00E90395"/>
    <w:rsid w:val="00E90557"/>
    <w:rsid w:val="00E90E49"/>
    <w:rsid w:val="00E9159A"/>
    <w:rsid w:val="00E917F9"/>
    <w:rsid w:val="00E921B1"/>
    <w:rsid w:val="00E922E2"/>
    <w:rsid w:val="00E927E1"/>
    <w:rsid w:val="00E9291C"/>
    <w:rsid w:val="00E93FFE"/>
    <w:rsid w:val="00E94C1D"/>
    <w:rsid w:val="00E94F8A"/>
    <w:rsid w:val="00E952C3"/>
    <w:rsid w:val="00E95ED3"/>
    <w:rsid w:val="00E95FC5"/>
    <w:rsid w:val="00E964AA"/>
    <w:rsid w:val="00E96E60"/>
    <w:rsid w:val="00E97191"/>
    <w:rsid w:val="00E97A57"/>
    <w:rsid w:val="00E97F87"/>
    <w:rsid w:val="00EA0ED3"/>
    <w:rsid w:val="00EA1B62"/>
    <w:rsid w:val="00EA27AD"/>
    <w:rsid w:val="00EA2A50"/>
    <w:rsid w:val="00EA32F7"/>
    <w:rsid w:val="00EA36D7"/>
    <w:rsid w:val="00EA3E10"/>
    <w:rsid w:val="00EA4252"/>
    <w:rsid w:val="00EA4604"/>
    <w:rsid w:val="00EA4708"/>
    <w:rsid w:val="00EA4971"/>
    <w:rsid w:val="00EA7A41"/>
    <w:rsid w:val="00EB077B"/>
    <w:rsid w:val="00EB1986"/>
    <w:rsid w:val="00EB3858"/>
    <w:rsid w:val="00EB3EBA"/>
    <w:rsid w:val="00EB4BD1"/>
    <w:rsid w:val="00EB4EA2"/>
    <w:rsid w:val="00EB5255"/>
    <w:rsid w:val="00EB5305"/>
    <w:rsid w:val="00EB5741"/>
    <w:rsid w:val="00EB5D9A"/>
    <w:rsid w:val="00EB5FB6"/>
    <w:rsid w:val="00EB6345"/>
    <w:rsid w:val="00EB70E6"/>
    <w:rsid w:val="00EC0AE7"/>
    <w:rsid w:val="00EC10A5"/>
    <w:rsid w:val="00EC13CC"/>
    <w:rsid w:val="00EC157A"/>
    <w:rsid w:val="00EC246B"/>
    <w:rsid w:val="00EC24D5"/>
    <w:rsid w:val="00EC27C6"/>
    <w:rsid w:val="00EC34B1"/>
    <w:rsid w:val="00EC3E25"/>
    <w:rsid w:val="00EC4207"/>
    <w:rsid w:val="00EC4BDB"/>
    <w:rsid w:val="00EC537D"/>
    <w:rsid w:val="00EC557A"/>
    <w:rsid w:val="00EC55A5"/>
    <w:rsid w:val="00EC5653"/>
    <w:rsid w:val="00EC59A8"/>
    <w:rsid w:val="00EC632D"/>
    <w:rsid w:val="00EC63A3"/>
    <w:rsid w:val="00EC71CE"/>
    <w:rsid w:val="00EC7584"/>
    <w:rsid w:val="00EC7D4D"/>
    <w:rsid w:val="00ED0252"/>
    <w:rsid w:val="00ED0D4D"/>
    <w:rsid w:val="00ED1006"/>
    <w:rsid w:val="00ED1BD9"/>
    <w:rsid w:val="00ED2212"/>
    <w:rsid w:val="00ED23C3"/>
    <w:rsid w:val="00ED27F2"/>
    <w:rsid w:val="00ED2EC8"/>
    <w:rsid w:val="00ED3268"/>
    <w:rsid w:val="00ED32F1"/>
    <w:rsid w:val="00ED388F"/>
    <w:rsid w:val="00ED4277"/>
    <w:rsid w:val="00ED51A8"/>
    <w:rsid w:val="00ED5CC2"/>
    <w:rsid w:val="00ED667D"/>
    <w:rsid w:val="00ED6FE3"/>
    <w:rsid w:val="00ED789E"/>
    <w:rsid w:val="00EE09CE"/>
    <w:rsid w:val="00EE13DA"/>
    <w:rsid w:val="00EE35A6"/>
    <w:rsid w:val="00EE39CF"/>
    <w:rsid w:val="00EE3A89"/>
    <w:rsid w:val="00EE4C63"/>
    <w:rsid w:val="00EE53FD"/>
    <w:rsid w:val="00EE67B8"/>
    <w:rsid w:val="00EF06AC"/>
    <w:rsid w:val="00EF18FE"/>
    <w:rsid w:val="00EF1DEA"/>
    <w:rsid w:val="00EF3B66"/>
    <w:rsid w:val="00EF3E19"/>
    <w:rsid w:val="00EF404F"/>
    <w:rsid w:val="00EF430D"/>
    <w:rsid w:val="00EF49E6"/>
    <w:rsid w:val="00EF5787"/>
    <w:rsid w:val="00EF60D0"/>
    <w:rsid w:val="00EF6803"/>
    <w:rsid w:val="00EF6ED1"/>
    <w:rsid w:val="00EF73CD"/>
    <w:rsid w:val="00F0073A"/>
    <w:rsid w:val="00F012AB"/>
    <w:rsid w:val="00F021D9"/>
    <w:rsid w:val="00F0299D"/>
    <w:rsid w:val="00F02AB4"/>
    <w:rsid w:val="00F02DC4"/>
    <w:rsid w:val="00F03305"/>
    <w:rsid w:val="00F03B03"/>
    <w:rsid w:val="00F03D6F"/>
    <w:rsid w:val="00F047D9"/>
    <w:rsid w:val="00F0528D"/>
    <w:rsid w:val="00F05ECF"/>
    <w:rsid w:val="00F06B7D"/>
    <w:rsid w:val="00F06C67"/>
    <w:rsid w:val="00F06DFD"/>
    <w:rsid w:val="00F071D1"/>
    <w:rsid w:val="00F07533"/>
    <w:rsid w:val="00F077AF"/>
    <w:rsid w:val="00F10024"/>
    <w:rsid w:val="00F10629"/>
    <w:rsid w:val="00F1164D"/>
    <w:rsid w:val="00F12286"/>
    <w:rsid w:val="00F12676"/>
    <w:rsid w:val="00F12BF7"/>
    <w:rsid w:val="00F132E5"/>
    <w:rsid w:val="00F1357F"/>
    <w:rsid w:val="00F145F7"/>
    <w:rsid w:val="00F14FDF"/>
    <w:rsid w:val="00F15448"/>
    <w:rsid w:val="00F157B7"/>
    <w:rsid w:val="00F15FA5"/>
    <w:rsid w:val="00F16B2B"/>
    <w:rsid w:val="00F17216"/>
    <w:rsid w:val="00F20009"/>
    <w:rsid w:val="00F209B7"/>
    <w:rsid w:val="00F20F5C"/>
    <w:rsid w:val="00F21185"/>
    <w:rsid w:val="00F215D7"/>
    <w:rsid w:val="00F22407"/>
    <w:rsid w:val="00F225FA"/>
    <w:rsid w:val="00F22B49"/>
    <w:rsid w:val="00F231E7"/>
    <w:rsid w:val="00F235A0"/>
    <w:rsid w:val="00F2376F"/>
    <w:rsid w:val="00F23FB6"/>
    <w:rsid w:val="00F240C3"/>
    <w:rsid w:val="00F243D8"/>
    <w:rsid w:val="00F246A8"/>
    <w:rsid w:val="00F255B2"/>
    <w:rsid w:val="00F25A1C"/>
    <w:rsid w:val="00F268D7"/>
    <w:rsid w:val="00F273A3"/>
    <w:rsid w:val="00F273AC"/>
    <w:rsid w:val="00F27965"/>
    <w:rsid w:val="00F30035"/>
    <w:rsid w:val="00F30828"/>
    <w:rsid w:val="00F313D6"/>
    <w:rsid w:val="00F31A60"/>
    <w:rsid w:val="00F321A0"/>
    <w:rsid w:val="00F32E20"/>
    <w:rsid w:val="00F33753"/>
    <w:rsid w:val="00F33ACA"/>
    <w:rsid w:val="00F33DFB"/>
    <w:rsid w:val="00F34905"/>
    <w:rsid w:val="00F357DE"/>
    <w:rsid w:val="00F35B6B"/>
    <w:rsid w:val="00F378D3"/>
    <w:rsid w:val="00F4032E"/>
    <w:rsid w:val="00F4096E"/>
    <w:rsid w:val="00F40F0C"/>
    <w:rsid w:val="00F42432"/>
    <w:rsid w:val="00F43CCB"/>
    <w:rsid w:val="00F440E3"/>
    <w:rsid w:val="00F44BD6"/>
    <w:rsid w:val="00F45444"/>
    <w:rsid w:val="00F46523"/>
    <w:rsid w:val="00F47210"/>
    <w:rsid w:val="00F474C1"/>
    <w:rsid w:val="00F4766C"/>
    <w:rsid w:val="00F47846"/>
    <w:rsid w:val="00F47FE7"/>
    <w:rsid w:val="00F5060E"/>
    <w:rsid w:val="00F507D1"/>
    <w:rsid w:val="00F509B3"/>
    <w:rsid w:val="00F50F3D"/>
    <w:rsid w:val="00F519CE"/>
    <w:rsid w:val="00F51ADA"/>
    <w:rsid w:val="00F51C54"/>
    <w:rsid w:val="00F527E9"/>
    <w:rsid w:val="00F52AA6"/>
    <w:rsid w:val="00F52BC6"/>
    <w:rsid w:val="00F52D2B"/>
    <w:rsid w:val="00F52FCD"/>
    <w:rsid w:val="00F53C74"/>
    <w:rsid w:val="00F53F3A"/>
    <w:rsid w:val="00F54CBC"/>
    <w:rsid w:val="00F55527"/>
    <w:rsid w:val="00F55B33"/>
    <w:rsid w:val="00F55C3B"/>
    <w:rsid w:val="00F55C86"/>
    <w:rsid w:val="00F56AE7"/>
    <w:rsid w:val="00F56C2B"/>
    <w:rsid w:val="00F56D58"/>
    <w:rsid w:val="00F5759A"/>
    <w:rsid w:val="00F57C91"/>
    <w:rsid w:val="00F60203"/>
    <w:rsid w:val="00F607C5"/>
    <w:rsid w:val="00F60DEA"/>
    <w:rsid w:val="00F612DC"/>
    <w:rsid w:val="00F61ABA"/>
    <w:rsid w:val="00F62296"/>
    <w:rsid w:val="00F623C7"/>
    <w:rsid w:val="00F62849"/>
    <w:rsid w:val="00F6302A"/>
    <w:rsid w:val="00F6337B"/>
    <w:rsid w:val="00F638E8"/>
    <w:rsid w:val="00F63950"/>
    <w:rsid w:val="00F64093"/>
    <w:rsid w:val="00F64C2B"/>
    <w:rsid w:val="00F64EE2"/>
    <w:rsid w:val="00F651BE"/>
    <w:rsid w:val="00F652EB"/>
    <w:rsid w:val="00F65C4B"/>
    <w:rsid w:val="00F660D2"/>
    <w:rsid w:val="00F6685C"/>
    <w:rsid w:val="00F66F1C"/>
    <w:rsid w:val="00F6711A"/>
    <w:rsid w:val="00F67F53"/>
    <w:rsid w:val="00F702F6"/>
    <w:rsid w:val="00F703BE"/>
    <w:rsid w:val="00F70BCA"/>
    <w:rsid w:val="00F70C30"/>
    <w:rsid w:val="00F71823"/>
    <w:rsid w:val="00F71F69"/>
    <w:rsid w:val="00F72B72"/>
    <w:rsid w:val="00F7328F"/>
    <w:rsid w:val="00F734B0"/>
    <w:rsid w:val="00F73641"/>
    <w:rsid w:val="00F737C9"/>
    <w:rsid w:val="00F739D3"/>
    <w:rsid w:val="00F73B33"/>
    <w:rsid w:val="00F74BB9"/>
    <w:rsid w:val="00F75582"/>
    <w:rsid w:val="00F76EFA"/>
    <w:rsid w:val="00F80307"/>
    <w:rsid w:val="00F804BE"/>
    <w:rsid w:val="00F815CC"/>
    <w:rsid w:val="00F817CE"/>
    <w:rsid w:val="00F81C0C"/>
    <w:rsid w:val="00F822CB"/>
    <w:rsid w:val="00F835CE"/>
    <w:rsid w:val="00F83B00"/>
    <w:rsid w:val="00F8456C"/>
    <w:rsid w:val="00F845FC"/>
    <w:rsid w:val="00F84B3A"/>
    <w:rsid w:val="00F84B62"/>
    <w:rsid w:val="00F84FF4"/>
    <w:rsid w:val="00F859D8"/>
    <w:rsid w:val="00F86658"/>
    <w:rsid w:val="00F868F5"/>
    <w:rsid w:val="00F86B85"/>
    <w:rsid w:val="00F8736E"/>
    <w:rsid w:val="00F87439"/>
    <w:rsid w:val="00F878CE"/>
    <w:rsid w:val="00F9056A"/>
    <w:rsid w:val="00F90F8D"/>
    <w:rsid w:val="00F9268C"/>
    <w:rsid w:val="00F92782"/>
    <w:rsid w:val="00F928CC"/>
    <w:rsid w:val="00F932E2"/>
    <w:rsid w:val="00F93AA9"/>
    <w:rsid w:val="00F93D4D"/>
    <w:rsid w:val="00F954CC"/>
    <w:rsid w:val="00F95BCA"/>
    <w:rsid w:val="00F96985"/>
    <w:rsid w:val="00F972C3"/>
    <w:rsid w:val="00F9758B"/>
    <w:rsid w:val="00F97838"/>
    <w:rsid w:val="00F97EA0"/>
    <w:rsid w:val="00FA0349"/>
    <w:rsid w:val="00FA0746"/>
    <w:rsid w:val="00FA0C96"/>
    <w:rsid w:val="00FA1317"/>
    <w:rsid w:val="00FA1628"/>
    <w:rsid w:val="00FA163B"/>
    <w:rsid w:val="00FA2BB3"/>
    <w:rsid w:val="00FA2DAF"/>
    <w:rsid w:val="00FA48CF"/>
    <w:rsid w:val="00FA5E29"/>
    <w:rsid w:val="00FA6625"/>
    <w:rsid w:val="00FB00E3"/>
    <w:rsid w:val="00FB02B3"/>
    <w:rsid w:val="00FB0F1D"/>
    <w:rsid w:val="00FB1BCE"/>
    <w:rsid w:val="00FB229E"/>
    <w:rsid w:val="00FB2AC2"/>
    <w:rsid w:val="00FB3351"/>
    <w:rsid w:val="00FB3B8C"/>
    <w:rsid w:val="00FB3BF3"/>
    <w:rsid w:val="00FB3ED0"/>
    <w:rsid w:val="00FB4C80"/>
    <w:rsid w:val="00FB4CA4"/>
    <w:rsid w:val="00FB4CC7"/>
    <w:rsid w:val="00FB5A0F"/>
    <w:rsid w:val="00FB622B"/>
    <w:rsid w:val="00FB62B7"/>
    <w:rsid w:val="00FB639D"/>
    <w:rsid w:val="00FB6A6A"/>
    <w:rsid w:val="00FB7E00"/>
    <w:rsid w:val="00FC059E"/>
    <w:rsid w:val="00FC0967"/>
    <w:rsid w:val="00FC10AE"/>
    <w:rsid w:val="00FC1123"/>
    <w:rsid w:val="00FC138E"/>
    <w:rsid w:val="00FC16CB"/>
    <w:rsid w:val="00FC19D1"/>
    <w:rsid w:val="00FC1BBB"/>
    <w:rsid w:val="00FC2B5C"/>
    <w:rsid w:val="00FC2D27"/>
    <w:rsid w:val="00FC411E"/>
    <w:rsid w:val="00FC4EFB"/>
    <w:rsid w:val="00FC57A7"/>
    <w:rsid w:val="00FC684C"/>
    <w:rsid w:val="00FC7429"/>
    <w:rsid w:val="00FC7671"/>
    <w:rsid w:val="00FD045B"/>
    <w:rsid w:val="00FD06ED"/>
    <w:rsid w:val="00FD07F6"/>
    <w:rsid w:val="00FD11DB"/>
    <w:rsid w:val="00FD1E22"/>
    <w:rsid w:val="00FD1EC8"/>
    <w:rsid w:val="00FD2308"/>
    <w:rsid w:val="00FD3BF9"/>
    <w:rsid w:val="00FD3E91"/>
    <w:rsid w:val="00FD47ED"/>
    <w:rsid w:val="00FD5AB3"/>
    <w:rsid w:val="00FD61F0"/>
    <w:rsid w:val="00FD74DB"/>
    <w:rsid w:val="00FD7660"/>
    <w:rsid w:val="00FD7A45"/>
    <w:rsid w:val="00FE0305"/>
    <w:rsid w:val="00FE0655"/>
    <w:rsid w:val="00FE098D"/>
    <w:rsid w:val="00FE1132"/>
    <w:rsid w:val="00FE1597"/>
    <w:rsid w:val="00FE1788"/>
    <w:rsid w:val="00FE2365"/>
    <w:rsid w:val="00FE37D7"/>
    <w:rsid w:val="00FE3A0A"/>
    <w:rsid w:val="00FE4096"/>
    <w:rsid w:val="00FE4205"/>
    <w:rsid w:val="00FE440B"/>
    <w:rsid w:val="00FE4C7B"/>
    <w:rsid w:val="00FE51C8"/>
    <w:rsid w:val="00FE6BB7"/>
    <w:rsid w:val="00FE7286"/>
    <w:rsid w:val="00FE7336"/>
    <w:rsid w:val="00FE787C"/>
    <w:rsid w:val="00FE7B4D"/>
    <w:rsid w:val="00FF0588"/>
    <w:rsid w:val="00FF15E5"/>
    <w:rsid w:val="00FF26DB"/>
    <w:rsid w:val="00FF280E"/>
    <w:rsid w:val="00FF28D0"/>
    <w:rsid w:val="00FF2F6B"/>
    <w:rsid w:val="00FF3F80"/>
    <w:rsid w:val="00FF4411"/>
    <w:rsid w:val="00FF45A5"/>
    <w:rsid w:val="00FF5247"/>
    <w:rsid w:val="00FF5542"/>
    <w:rsid w:val="00FF5C91"/>
    <w:rsid w:val="00FF61B0"/>
    <w:rsid w:val="00FF72A1"/>
    <w:rsid w:val="00FF7B85"/>
    <w:rsid w:val="2C8A2057"/>
    <w:rsid w:val="326D48EE"/>
    <w:rsid w:val="3B82B572"/>
    <w:rsid w:val="40DCC607"/>
    <w:rsid w:val="420BB6CB"/>
    <w:rsid w:val="4A63A4C3"/>
    <w:rsid w:val="6E4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578478"/>
  <w15:chartTrackingRefBased/>
  <w15:docId w15:val="{F0253233-DCD0-44BC-840D-30FF173C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7A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657AE"/>
    <w:pPr>
      <w:tabs>
        <w:tab w:val="left" w:pos="1701"/>
        <w:tab w:val="right" w:pos="9639"/>
      </w:tabs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D2B4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4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FBAFBD-CCA7-4B68-AEE9-81867EDE5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>Ericsson</Company>
  <LinksUpToDate>false</LinksUpToDate>
  <CharactersWithSpaces>10938</CharactersWithSpaces>
  <SharedDoc>false</SharedDoc>
  <HyperlinkBase/>
  <HLinks>
    <vt:vector size="24" baseType="variant">
      <vt:variant>
        <vt:i4>2031672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_Toc92792043</vt:lpwstr>
      </vt:variant>
      <vt:variant>
        <vt:i4>1966136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_Toc92792042</vt:lpwstr>
      </vt:variant>
      <vt:variant>
        <vt:i4>1900600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_Toc92792041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_Toc92792040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cp:lastPrinted>2008-02-01T01:09:00Z</cp:lastPrinted>
  <dcterms:created xsi:type="dcterms:W3CDTF">2022-01-11T10:27:00Z</dcterms:created>
  <dcterms:modified xsi:type="dcterms:W3CDTF">2022-01-11T10:27:00Z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2018-03-27T10:00:00Z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6f08d585-4b0e-46e3-946d-065653e22df3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